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46EF1DE2" w:rsidR="006408F6" w:rsidRPr="00B966A7"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4205F5">
        <w:rPr>
          <w:rFonts w:eastAsia="Times New Roman" w:cs="Arial"/>
          <w:noProof w:val="0"/>
          <w:sz w:val="24"/>
          <w:szCs w:val="28"/>
          <w:lang w:eastAsia="x-none"/>
        </w:rPr>
        <w:t>3</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Pr="00B966A7">
        <w:rPr>
          <w:rFonts w:eastAsia="Times New Roman" w:cs="Arial"/>
          <w:noProof w:val="0"/>
          <w:sz w:val="24"/>
          <w:szCs w:val="28"/>
          <w:lang w:eastAsia="x-none"/>
        </w:rPr>
        <w:t>R2-2</w:t>
      </w:r>
      <w:r w:rsidR="00FD3D7C" w:rsidRPr="00B966A7">
        <w:rPr>
          <w:rFonts w:eastAsia="Times New Roman" w:cs="Arial"/>
          <w:noProof w:val="0"/>
          <w:sz w:val="24"/>
          <w:szCs w:val="28"/>
          <w:lang w:eastAsia="x-none"/>
        </w:rPr>
        <w:t>30</w:t>
      </w:r>
      <w:r w:rsidR="002F5E4E">
        <w:rPr>
          <w:rFonts w:eastAsia="Times New Roman" w:cs="Arial"/>
          <w:noProof w:val="0"/>
          <w:sz w:val="24"/>
          <w:szCs w:val="28"/>
          <w:lang w:eastAsia="x-none"/>
        </w:rPr>
        <w:t>7382</w:t>
      </w:r>
    </w:p>
    <w:p w14:paraId="41F9B491" w14:textId="5264AC8F" w:rsidR="0097167E" w:rsidRPr="00B966A7" w:rsidRDefault="004205F5"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205F5">
        <w:rPr>
          <w:rFonts w:eastAsia="Times New Roman" w:cs="Arial"/>
          <w:noProof w:val="0"/>
          <w:sz w:val="24"/>
          <w:szCs w:val="28"/>
          <w:lang w:eastAsia="x-none"/>
        </w:rPr>
        <w:t>Toulouse, France, August 21-25, 2023</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4C17AFDD"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1659BF" w:rsidRPr="00B966A7">
        <w:rPr>
          <w:rFonts w:ascii="Arial" w:hAnsi="Arial" w:cs="Arial"/>
          <w:szCs w:val="24"/>
        </w:rPr>
        <w:t>7.4.2.2</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D698DC6" w14:textId="492E0223" w:rsidR="00A07E02" w:rsidRPr="00B966A7" w:rsidRDefault="00FF0668" w:rsidP="00CF07EB">
      <w:pPr>
        <w:pStyle w:val="3GPPHeaderArial"/>
        <w:tabs>
          <w:tab w:val="left" w:pos="1701"/>
        </w:tabs>
        <w:ind w:left="1701" w:hanging="1701"/>
        <w:rPr>
          <w:b/>
          <w:sz w:val="24"/>
          <w:lang w:val="en-GB"/>
        </w:rPr>
      </w:pPr>
      <w:r w:rsidRPr="00B966A7">
        <w:rPr>
          <w:b/>
          <w:sz w:val="24"/>
          <w:lang w:val="en-GB"/>
        </w:rPr>
        <w:t xml:space="preserve">Title:  </w:t>
      </w:r>
      <w:r w:rsidRPr="00B966A7">
        <w:rPr>
          <w:b/>
          <w:sz w:val="24"/>
          <w:lang w:val="en-GB"/>
        </w:rPr>
        <w:tab/>
      </w:r>
      <w:r w:rsidR="002C2BCA">
        <w:rPr>
          <w:b/>
          <w:sz w:val="24"/>
          <w:lang w:val="en-GB" w:eastAsia="zh-TW"/>
        </w:rPr>
        <w:t xml:space="preserve">Open Issues for </w:t>
      </w:r>
      <w:r w:rsidR="00932DBA">
        <w:rPr>
          <w:b/>
          <w:sz w:val="24"/>
          <w:lang w:val="en-GB" w:eastAsia="zh-TW"/>
        </w:rPr>
        <w:t>LTM RRC</w:t>
      </w:r>
    </w:p>
    <w:p w14:paraId="289446BA" w14:textId="77777777" w:rsidR="00CF07EB" w:rsidRPr="00B966A7" w:rsidRDefault="00CF07EB" w:rsidP="00CF07EB">
      <w:pPr>
        <w:pStyle w:val="3GPPHeaderArial"/>
        <w:tabs>
          <w:tab w:val="left" w:pos="1701"/>
        </w:tabs>
        <w:ind w:left="1701" w:hanging="1701"/>
        <w:rPr>
          <w:b/>
          <w:sz w:val="24"/>
          <w:lang w:val="en-GB" w:eastAsia="zh-TW"/>
        </w:rPr>
      </w:pPr>
    </w:p>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PMingLiU" w:cs="Arial"/>
        </w:rPr>
      </w:pPr>
      <w:r w:rsidRPr="00B966A7">
        <w:rPr>
          <w:rFonts w:eastAsia="PMingLiU" w:cs="Arial"/>
        </w:rPr>
        <w:t>Introduction</w:t>
      </w:r>
      <w:bookmarkStart w:id="2" w:name="OLE_LINK39"/>
      <w:bookmarkStart w:id="3" w:name="OLE_LINK38"/>
      <w:bookmarkStart w:id="4" w:name="OLE_LINK37"/>
    </w:p>
    <w:bookmarkEnd w:id="2"/>
    <w:bookmarkEnd w:id="3"/>
    <w:bookmarkEnd w:id="4"/>
    <w:p w14:paraId="5E35F889" w14:textId="4D9A5E2A" w:rsidR="00DD542C" w:rsidRPr="00777C3A" w:rsidRDefault="009A5FBC" w:rsidP="00DD542C">
      <w:pPr>
        <w:spacing w:after="120"/>
        <w:jc w:val="both"/>
        <w:rPr>
          <w:rFonts w:ascii="Arial" w:hAnsi="Arial" w:cs="Arial"/>
          <w:sz w:val="20"/>
          <w:szCs w:val="20"/>
        </w:rPr>
      </w:pPr>
      <w:r>
        <w:rPr>
          <w:rFonts w:ascii="Arial" w:hAnsi="Arial" w:cs="Arial" w:hint="eastAsia"/>
          <w:sz w:val="20"/>
          <w:szCs w:val="20"/>
          <w:lang w:val="en-GB"/>
        </w:rPr>
        <w:t>Af</w:t>
      </w:r>
      <w:r>
        <w:rPr>
          <w:rFonts w:ascii="Arial" w:hAnsi="Arial" w:cs="Arial"/>
          <w:sz w:val="20"/>
          <w:szCs w:val="20"/>
          <w:lang w:val="en-GB"/>
        </w:rPr>
        <w:t xml:space="preserve">ter last RAN2 meeting, we started </w:t>
      </w:r>
      <w:r w:rsidR="00623497">
        <w:rPr>
          <w:rFonts w:ascii="Arial" w:hAnsi="Arial" w:cs="Arial"/>
          <w:sz w:val="20"/>
          <w:szCs w:val="20"/>
          <w:lang w:val="en-GB"/>
        </w:rPr>
        <w:t>a post-meeting email discussion [1], covering</w:t>
      </w:r>
      <w:r w:rsidR="00525BEC">
        <w:rPr>
          <w:rFonts w:ascii="Arial" w:hAnsi="Arial" w:cs="Arial"/>
          <w:sz w:val="20"/>
          <w:szCs w:val="20"/>
          <w:lang w:val="en-GB"/>
        </w:rPr>
        <w:t xml:space="preserve"> various</w:t>
      </w:r>
      <w:r w:rsidR="00CC7BD3">
        <w:rPr>
          <w:rFonts w:ascii="Arial" w:hAnsi="Arial" w:cs="Arial"/>
          <w:sz w:val="20"/>
          <w:szCs w:val="20"/>
          <w:lang w:val="en-GB"/>
        </w:rPr>
        <w:t xml:space="preserve"> open issues for LTM RRC. </w:t>
      </w:r>
      <w:r w:rsidR="00DD542C" w:rsidRPr="00777C3A">
        <w:rPr>
          <w:rFonts w:ascii="Arial" w:hAnsi="Arial" w:cs="Arial"/>
          <w:sz w:val="20"/>
          <w:szCs w:val="20"/>
        </w:rPr>
        <w:t xml:space="preserve">In this contribution, we </w:t>
      </w:r>
      <w:r w:rsidR="00CC7BD3">
        <w:rPr>
          <w:rFonts w:ascii="Arial" w:hAnsi="Arial" w:cs="Arial" w:hint="eastAsia"/>
          <w:sz w:val="20"/>
          <w:szCs w:val="20"/>
        </w:rPr>
        <w:t>p</w:t>
      </w:r>
      <w:r w:rsidR="00CC7BD3">
        <w:rPr>
          <w:rFonts w:ascii="Arial" w:hAnsi="Arial" w:cs="Arial"/>
          <w:sz w:val="20"/>
          <w:szCs w:val="20"/>
        </w:rPr>
        <w:t>rovide our views on</w:t>
      </w:r>
      <w:r w:rsidR="00DD542C" w:rsidRPr="00777C3A">
        <w:rPr>
          <w:rFonts w:ascii="Arial" w:hAnsi="Arial" w:cs="Arial"/>
          <w:sz w:val="20"/>
          <w:szCs w:val="20"/>
        </w:rPr>
        <w:t xml:space="preserve"> several</w:t>
      </w:r>
      <w:r w:rsidR="00CC7BD3">
        <w:rPr>
          <w:rFonts w:ascii="Arial" w:hAnsi="Arial" w:cs="Arial"/>
          <w:sz w:val="20"/>
          <w:szCs w:val="20"/>
        </w:rPr>
        <w:t xml:space="preserve"> LTM RRC open issues that may require </w:t>
      </w:r>
      <w:r w:rsidR="00150F19">
        <w:rPr>
          <w:rFonts w:ascii="Arial" w:hAnsi="Arial" w:cs="Arial"/>
          <w:sz w:val="20"/>
          <w:szCs w:val="20"/>
        </w:rPr>
        <w:t>further investigation</w:t>
      </w:r>
      <w:r w:rsidR="00C416E5">
        <w:rPr>
          <w:rFonts w:ascii="Arial" w:hAnsi="Arial" w:cs="Arial"/>
          <w:sz w:val="20"/>
          <w:szCs w:val="20"/>
        </w:rPr>
        <w:t>.</w:t>
      </w:r>
    </w:p>
    <w:p w14:paraId="6D2A413B" w14:textId="664104E0" w:rsidR="00BA6548" w:rsidRPr="00B966A7" w:rsidRDefault="00CF75E9" w:rsidP="00727780">
      <w:pPr>
        <w:pStyle w:val="Heading1"/>
        <w:overflowPunct w:val="0"/>
        <w:autoSpaceDE w:val="0"/>
        <w:autoSpaceDN w:val="0"/>
        <w:adjustRightInd w:val="0"/>
        <w:spacing w:before="0" w:after="120"/>
        <w:rPr>
          <w:rFonts w:eastAsia="PMingLiU" w:cs="Arial"/>
        </w:rPr>
      </w:pPr>
      <w:r w:rsidRPr="00B966A7">
        <w:rPr>
          <w:rFonts w:eastAsia="PMingLiU" w:cs="Arial"/>
        </w:rPr>
        <w:t>Discussion</w:t>
      </w:r>
    </w:p>
    <w:p w14:paraId="6620C307" w14:textId="2E692181" w:rsidR="00755BB9" w:rsidRDefault="00C416E5" w:rsidP="00CA3401">
      <w:pPr>
        <w:pStyle w:val="Heading2"/>
        <w:rPr>
          <w:lang w:eastAsia="zh-TW"/>
        </w:rPr>
      </w:pPr>
      <w:r>
        <w:rPr>
          <w:lang w:eastAsia="zh-TW"/>
        </w:rPr>
        <w:t>NR-DC support</w:t>
      </w:r>
      <w:r w:rsidR="00A42BBF" w:rsidRPr="00A42BBF">
        <w:rPr>
          <w:lang w:eastAsia="zh-TW"/>
        </w:rPr>
        <w:t xml:space="preserve"> in LTM</w:t>
      </w:r>
    </w:p>
    <w:p w14:paraId="530CF281" w14:textId="433248E5" w:rsidR="00E731A1" w:rsidRPr="00E731A1" w:rsidRDefault="00E731A1" w:rsidP="00E731A1">
      <w:pPr>
        <w:pStyle w:val="Heading3"/>
        <w:numPr>
          <w:ilvl w:val="2"/>
          <w:numId w:val="3"/>
        </w:numPr>
      </w:pPr>
      <w:r w:rsidRPr="00E731A1">
        <w:t>LTM for SCG</w:t>
      </w:r>
      <w:r>
        <w:t>?</w:t>
      </w:r>
    </w:p>
    <w:p w14:paraId="0655CDA8" w14:textId="3F282F84" w:rsidR="00C416E5" w:rsidRDefault="00C416E5" w:rsidP="00C43B0B">
      <w:pPr>
        <w:spacing w:after="120"/>
        <w:jc w:val="both"/>
        <w:rPr>
          <w:rFonts w:ascii="Arial" w:hAnsi="Arial" w:cs="Arial"/>
          <w:sz w:val="20"/>
          <w:szCs w:val="20"/>
        </w:rPr>
      </w:pPr>
      <w:r w:rsidRPr="00C43B0B">
        <w:rPr>
          <w:rFonts w:ascii="Arial" w:hAnsi="Arial" w:cs="Arial"/>
          <w:sz w:val="20"/>
          <w:szCs w:val="20"/>
        </w:rPr>
        <w:t xml:space="preserve">In </w:t>
      </w:r>
      <w:r w:rsidR="00C43B0B" w:rsidRPr="00C43B0B">
        <w:rPr>
          <w:rFonts w:ascii="Arial" w:hAnsi="Arial" w:cs="Arial"/>
          <w:sz w:val="20"/>
          <w:szCs w:val="20"/>
        </w:rPr>
        <w:t xml:space="preserve">RAN#100 meeting (June 2023), </w:t>
      </w:r>
      <w:r w:rsidR="00C43B0B">
        <w:rPr>
          <w:rFonts w:ascii="Arial" w:hAnsi="Arial" w:cs="Arial"/>
          <w:sz w:val="20"/>
          <w:szCs w:val="20"/>
        </w:rPr>
        <w:t>the WID was revised</w:t>
      </w:r>
      <w:r w:rsidR="00364E36">
        <w:rPr>
          <w:rFonts w:ascii="Arial" w:hAnsi="Arial" w:cs="Arial"/>
          <w:sz w:val="20"/>
          <w:szCs w:val="20"/>
        </w:rPr>
        <w:t xml:space="preserve"> [</w:t>
      </w:r>
      <w:r w:rsidR="00623497">
        <w:rPr>
          <w:rFonts w:ascii="Arial" w:hAnsi="Arial" w:cs="Arial"/>
          <w:sz w:val="20"/>
          <w:szCs w:val="20"/>
        </w:rPr>
        <w:t>2</w:t>
      </w:r>
      <w:r w:rsidR="00364E36">
        <w:rPr>
          <w:rFonts w:ascii="Arial" w:hAnsi="Arial" w:cs="Arial"/>
          <w:sz w:val="20"/>
          <w:szCs w:val="20"/>
        </w:rPr>
        <w:t>]</w:t>
      </w:r>
      <w:r w:rsidR="000D24A8">
        <w:rPr>
          <w:rFonts w:ascii="Arial" w:hAnsi="Arial" w:cs="Arial"/>
          <w:sz w:val="20"/>
          <w:szCs w:val="20"/>
        </w:rPr>
        <w:t>, and one of the changes for</w:t>
      </w:r>
      <w:r w:rsidR="00C43B0B">
        <w:rPr>
          <w:rFonts w:ascii="Arial" w:hAnsi="Arial" w:cs="Arial"/>
          <w:sz w:val="20"/>
          <w:szCs w:val="20"/>
        </w:rPr>
        <w:t xml:space="preserve"> LTM (Objective 1</w:t>
      </w:r>
      <w:r w:rsidR="00364E36">
        <w:rPr>
          <w:rFonts w:ascii="Arial" w:hAnsi="Arial" w:cs="Arial"/>
          <w:sz w:val="20"/>
          <w:szCs w:val="20"/>
        </w:rPr>
        <w:t>)</w:t>
      </w:r>
      <w:r w:rsidR="000D24A8">
        <w:rPr>
          <w:rFonts w:ascii="Arial" w:hAnsi="Arial" w:cs="Arial"/>
          <w:sz w:val="20"/>
          <w:szCs w:val="20"/>
        </w:rPr>
        <w:t xml:space="preserve"> was to</w:t>
      </w:r>
      <w:r w:rsidR="00C43B0B">
        <w:rPr>
          <w:rFonts w:ascii="Arial" w:hAnsi="Arial" w:cs="Arial"/>
          <w:sz w:val="20"/>
          <w:szCs w:val="20"/>
        </w:rPr>
        <w:t xml:space="preserve"> </w:t>
      </w:r>
      <w:r w:rsidR="000D24A8">
        <w:rPr>
          <w:rFonts w:ascii="Arial" w:hAnsi="Arial" w:cs="Arial"/>
          <w:sz w:val="20"/>
          <w:szCs w:val="20"/>
        </w:rPr>
        <w:t>“</w:t>
      </w:r>
      <w:r w:rsidR="00C43B0B">
        <w:rPr>
          <w:rFonts w:ascii="Arial" w:hAnsi="Arial" w:cs="Arial"/>
          <w:sz w:val="20"/>
          <w:szCs w:val="20"/>
        </w:rPr>
        <w:t>prioritize</w:t>
      </w:r>
      <w:r w:rsidR="000D24A8">
        <w:rPr>
          <w:rFonts w:ascii="Arial" w:hAnsi="Arial" w:cs="Arial"/>
          <w:sz w:val="20"/>
          <w:szCs w:val="20"/>
        </w:rPr>
        <w:t>”</w:t>
      </w:r>
      <w:r w:rsidR="00C43B0B">
        <w:rPr>
          <w:rFonts w:ascii="Arial" w:hAnsi="Arial" w:cs="Arial"/>
          <w:sz w:val="20"/>
          <w:szCs w:val="20"/>
        </w:rPr>
        <w:t xml:space="preserve"> MCG</w:t>
      </w:r>
      <w:r w:rsidR="00364E36">
        <w:rPr>
          <w:rFonts w:ascii="Arial" w:hAnsi="Arial" w:cs="Arial"/>
          <w:sz w:val="20"/>
          <w:szCs w:val="20"/>
        </w:rPr>
        <w:t>.</w:t>
      </w:r>
    </w:p>
    <w:tbl>
      <w:tblPr>
        <w:tblStyle w:val="TableGrid"/>
        <w:tblW w:w="0" w:type="auto"/>
        <w:tblLook w:val="04A0" w:firstRow="1" w:lastRow="0" w:firstColumn="1" w:lastColumn="0" w:noHBand="0" w:noVBand="1"/>
      </w:tblPr>
      <w:tblGrid>
        <w:gridCol w:w="10421"/>
      </w:tblGrid>
      <w:tr w:rsidR="00C43B0B" w14:paraId="18A2EEF1" w14:textId="77777777" w:rsidTr="00C43B0B">
        <w:tc>
          <w:tcPr>
            <w:tcW w:w="10421" w:type="dxa"/>
          </w:tcPr>
          <w:p w14:paraId="5E43DABD" w14:textId="77777777" w:rsidR="00C43B0B" w:rsidRPr="00C43B0B" w:rsidRDefault="00C43B0B" w:rsidP="00C43B0B">
            <w:pPr>
              <w:overflowPunct w:val="0"/>
              <w:autoSpaceDE w:val="0"/>
              <w:autoSpaceDN w:val="0"/>
              <w:adjustRightInd w:val="0"/>
              <w:ind w:left="720"/>
              <w:jc w:val="both"/>
              <w:textAlignment w:val="baseline"/>
              <w:rPr>
                <w:rFonts w:ascii="Times New Roman" w:eastAsia="PMingLiU" w:hAnsi="Times New Roman"/>
                <w:bCs/>
                <w:i/>
                <w:sz w:val="20"/>
                <w:szCs w:val="20"/>
                <w:lang w:eastAsia="en-GB"/>
              </w:rPr>
            </w:pPr>
            <w:r w:rsidRPr="00C43B0B">
              <w:rPr>
                <w:rFonts w:ascii="Times New Roman" w:eastAsia="PMingLiU" w:hAnsi="Times New Roman"/>
                <w:bCs/>
                <w:i/>
                <w:sz w:val="20"/>
                <w:szCs w:val="20"/>
                <w:lang w:eastAsia="en-GB"/>
              </w:rPr>
              <w:t xml:space="preserve">Note </w:t>
            </w:r>
            <w:ins w:id="5" w:author="MediaTek (Li-Chuan)" w:date="2023-06-13T10:00:00Z">
              <w:r w:rsidRPr="00C43B0B">
                <w:rPr>
                  <w:rFonts w:ascii="Times New Roman" w:eastAsia="PMingLiU" w:hAnsi="Times New Roman"/>
                  <w:bCs/>
                  <w:i/>
                  <w:sz w:val="20"/>
                  <w:szCs w:val="20"/>
                  <w:lang w:eastAsia="en-GB"/>
                </w:rPr>
                <w:t>4</w:t>
              </w:r>
            </w:ins>
            <w:del w:id="6" w:author="MediaTek (Li-Chuan)" w:date="2023-06-13T10:00:00Z">
              <w:r w:rsidRPr="00C43B0B" w:rsidDel="00C239EC">
                <w:rPr>
                  <w:rFonts w:ascii="Times New Roman" w:eastAsia="PMingLiU" w:hAnsi="Times New Roman"/>
                  <w:bCs/>
                  <w:i/>
                  <w:sz w:val="20"/>
                  <w:szCs w:val="20"/>
                  <w:lang w:eastAsia="en-GB"/>
                </w:rPr>
                <w:delText>3</w:delText>
              </w:r>
            </w:del>
            <w:r w:rsidRPr="00C43B0B">
              <w:rPr>
                <w:rFonts w:ascii="Times New Roman" w:eastAsia="PMingLiU" w:hAnsi="Times New Roman"/>
                <w:bCs/>
                <w:i/>
                <w:sz w:val="20"/>
                <w:szCs w:val="20"/>
                <w:lang w:eastAsia="en-GB"/>
              </w:rPr>
              <w:t>: The procedure of L1/L2 based inter-cell mobility are applicable to the following scenarios:</w:t>
            </w:r>
          </w:p>
          <w:p w14:paraId="6AB40EA6" w14:textId="516F0EF3" w:rsidR="00C43B0B" w:rsidRPr="00C43B0B" w:rsidRDefault="00C43B0B" w:rsidP="00C43B0B">
            <w:pPr>
              <w:numPr>
                <w:ilvl w:val="2"/>
                <w:numId w:val="26"/>
              </w:numPr>
              <w:overflowPunct w:val="0"/>
              <w:autoSpaceDE w:val="0"/>
              <w:autoSpaceDN w:val="0"/>
              <w:adjustRightInd w:val="0"/>
              <w:ind w:left="1443"/>
              <w:jc w:val="both"/>
              <w:textAlignment w:val="baseline"/>
              <w:rPr>
                <w:rFonts w:ascii="Times New Roman" w:eastAsia="PMingLiU" w:hAnsi="Times New Roman"/>
                <w:bCs/>
                <w:i/>
                <w:sz w:val="20"/>
                <w:szCs w:val="20"/>
                <w:lang w:eastAsia="en-GB"/>
              </w:rPr>
            </w:pPr>
            <w:r w:rsidRPr="00C43B0B">
              <w:rPr>
                <w:rFonts w:ascii="Times New Roman" w:eastAsia="PMingLiU" w:hAnsi="Times New Roman"/>
                <w:bCs/>
                <w:i/>
                <w:sz w:val="20"/>
                <w:szCs w:val="20"/>
                <w:lang w:eastAsia="en-GB"/>
              </w:rPr>
              <w:t>Standalone, CA and NR-DC case with serving cell change within one CG</w:t>
            </w:r>
            <w:ins w:id="7" w:author="MediaTek (Li-Chuan)" w:date="2023-06-13T09:57:00Z">
              <w:r w:rsidRPr="00C43B0B">
                <w:rPr>
                  <w:rFonts w:ascii="Times New Roman" w:eastAsia="PMingLiU" w:hAnsi="Times New Roman"/>
                  <w:bCs/>
                  <w:i/>
                  <w:sz w:val="20"/>
                  <w:szCs w:val="20"/>
                  <w:lang w:eastAsia="en-GB"/>
                </w:rPr>
                <w:t>, prioritizing MCG</w:t>
              </w:r>
            </w:ins>
          </w:p>
        </w:tc>
      </w:tr>
    </w:tbl>
    <w:p w14:paraId="0053D952" w14:textId="07785896" w:rsidR="00C43B0B" w:rsidRDefault="00C43B0B" w:rsidP="008E29B8">
      <w:pPr>
        <w:spacing w:before="120" w:after="120"/>
        <w:jc w:val="both"/>
        <w:rPr>
          <w:rFonts w:ascii="Arial" w:hAnsi="Arial" w:cs="Arial"/>
          <w:sz w:val="20"/>
          <w:szCs w:val="20"/>
        </w:rPr>
      </w:pPr>
      <w:r>
        <w:rPr>
          <w:rFonts w:ascii="Arial" w:hAnsi="Arial" w:cs="Arial"/>
          <w:sz w:val="20"/>
          <w:szCs w:val="20"/>
        </w:rPr>
        <w:t xml:space="preserve">While the main reason </w:t>
      </w:r>
      <w:r w:rsidR="00364E36">
        <w:rPr>
          <w:rFonts w:ascii="Arial" w:hAnsi="Arial" w:cs="Arial"/>
          <w:sz w:val="20"/>
          <w:szCs w:val="20"/>
        </w:rPr>
        <w:t xml:space="preserve">of such prioritization is </w:t>
      </w:r>
      <w:r w:rsidR="00883F4B">
        <w:rPr>
          <w:rFonts w:ascii="Arial" w:hAnsi="Arial" w:cs="Arial"/>
          <w:sz w:val="20"/>
          <w:szCs w:val="20"/>
        </w:rPr>
        <w:t xml:space="preserve">about </w:t>
      </w:r>
      <w:r w:rsidR="00364E36">
        <w:rPr>
          <w:rFonts w:ascii="Arial" w:hAnsi="Arial" w:cs="Arial"/>
          <w:sz w:val="20"/>
          <w:szCs w:val="20"/>
        </w:rPr>
        <w:t>RAN4 workload</w:t>
      </w:r>
      <w:r w:rsidR="00280481">
        <w:rPr>
          <w:rFonts w:ascii="Arial" w:hAnsi="Arial" w:cs="Arial"/>
          <w:sz w:val="20"/>
          <w:szCs w:val="20"/>
        </w:rPr>
        <w:t xml:space="preserve">, from RAN2 </w:t>
      </w:r>
      <w:r w:rsidR="009E42A0">
        <w:rPr>
          <w:rFonts w:ascii="Arial" w:hAnsi="Arial" w:cs="Arial"/>
          <w:sz w:val="20"/>
          <w:szCs w:val="20"/>
        </w:rPr>
        <w:t xml:space="preserve">RRC </w:t>
      </w:r>
      <w:r w:rsidR="00280481">
        <w:rPr>
          <w:rFonts w:ascii="Arial" w:hAnsi="Arial" w:cs="Arial"/>
          <w:sz w:val="20"/>
          <w:szCs w:val="20"/>
        </w:rPr>
        <w:t>perspective,</w:t>
      </w:r>
      <w:r w:rsidR="009E42A0">
        <w:rPr>
          <w:rFonts w:ascii="Arial" w:hAnsi="Arial" w:cs="Arial"/>
          <w:sz w:val="20"/>
          <w:szCs w:val="20"/>
        </w:rPr>
        <w:t xml:space="preserve"> it is desired to have earlier decision </w:t>
      </w:r>
      <w:r w:rsidR="00F45B0A">
        <w:rPr>
          <w:rFonts w:ascii="Arial" w:hAnsi="Arial" w:cs="Arial"/>
          <w:sz w:val="20"/>
          <w:szCs w:val="20"/>
        </w:rPr>
        <w:t xml:space="preserve">on </w:t>
      </w:r>
      <w:r w:rsidR="009E42A0">
        <w:rPr>
          <w:rFonts w:ascii="Arial" w:hAnsi="Arial" w:cs="Arial"/>
          <w:sz w:val="20"/>
          <w:szCs w:val="20"/>
        </w:rPr>
        <w:t>whether</w:t>
      </w:r>
      <w:r w:rsidR="00F45B0A">
        <w:rPr>
          <w:rFonts w:ascii="Arial" w:hAnsi="Arial" w:cs="Arial"/>
          <w:sz w:val="20"/>
          <w:szCs w:val="20"/>
        </w:rPr>
        <w:t xml:space="preserve"> to </w:t>
      </w:r>
      <w:r w:rsidR="00730980">
        <w:rPr>
          <w:rFonts w:ascii="Arial" w:hAnsi="Arial" w:cs="Arial"/>
          <w:sz w:val="20"/>
          <w:szCs w:val="20"/>
        </w:rPr>
        <w:t>support LTM for SCG in this Release</w:t>
      </w:r>
      <w:r w:rsidR="003521CC">
        <w:rPr>
          <w:rFonts w:ascii="Arial" w:hAnsi="Arial" w:cs="Arial"/>
          <w:sz w:val="20"/>
          <w:szCs w:val="20"/>
        </w:rPr>
        <w:t>.</w:t>
      </w:r>
      <w:r w:rsidR="00730980">
        <w:rPr>
          <w:rFonts w:ascii="Arial" w:hAnsi="Arial" w:cs="Arial"/>
          <w:sz w:val="20"/>
          <w:szCs w:val="20"/>
        </w:rPr>
        <w:t xml:space="preserve"> </w:t>
      </w:r>
      <w:r w:rsidR="003521CC">
        <w:rPr>
          <w:rFonts w:ascii="Arial" w:hAnsi="Arial" w:cs="Arial"/>
          <w:sz w:val="20"/>
          <w:szCs w:val="20"/>
        </w:rPr>
        <w:t>O</w:t>
      </w:r>
      <w:r w:rsidR="00730980">
        <w:rPr>
          <w:rFonts w:ascii="Arial" w:hAnsi="Arial" w:cs="Arial"/>
          <w:sz w:val="20"/>
          <w:szCs w:val="20"/>
        </w:rPr>
        <w:t xml:space="preserve">therwise, we need to keep the </w:t>
      </w:r>
      <w:r w:rsidR="00E50E14">
        <w:rPr>
          <w:rFonts w:ascii="Arial" w:hAnsi="Arial" w:cs="Arial"/>
          <w:sz w:val="20"/>
          <w:szCs w:val="20"/>
        </w:rPr>
        <w:t xml:space="preserve">structure (procedure and </w:t>
      </w:r>
      <w:r w:rsidR="003521CC">
        <w:rPr>
          <w:rFonts w:ascii="Arial" w:hAnsi="Arial" w:cs="Arial"/>
          <w:sz w:val="20"/>
          <w:szCs w:val="20"/>
        </w:rPr>
        <w:t>ASN.1) for SCG in</w:t>
      </w:r>
      <w:r w:rsidR="00D077B5">
        <w:rPr>
          <w:rFonts w:ascii="Arial" w:hAnsi="Arial" w:cs="Arial"/>
          <w:sz w:val="20"/>
          <w:szCs w:val="20"/>
        </w:rPr>
        <w:t xml:space="preserve"> RRC</w:t>
      </w:r>
      <w:r w:rsidR="003521CC">
        <w:rPr>
          <w:rFonts w:ascii="Arial" w:hAnsi="Arial" w:cs="Arial"/>
          <w:sz w:val="20"/>
          <w:szCs w:val="20"/>
        </w:rPr>
        <w:t xml:space="preserve"> running CR (with lots of FFSs) until clear RAN4 decision. Considering RAN4 progress, we suggest </w:t>
      </w:r>
      <w:r w:rsidR="00233C00">
        <w:rPr>
          <w:rFonts w:ascii="Arial" w:hAnsi="Arial" w:cs="Arial"/>
          <w:sz w:val="20"/>
          <w:szCs w:val="20"/>
        </w:rPr>
        <w:t xml:space="preserve">that RAN2 decide not to </w:t>
      </w:r>
      <w:r w:rsidR="008D5F93">
        <w:rPr>
          <w:rFonts w:ascii="Arial" w:hAnsi="Arial" w:cs="Arial"/>
          <w:sz w:val="20"/>
          <w:szCs w:val="20"/>
        </w:rPr>
        <w:t>support</w:t>
      </w:r>
      <w:r w:rsidR="003521CC">
        <w:rPr>
          <w:rFonts w:ascii="Arial" w:hAnsi="Arial" w:cs="Arial"/>
          <w:sz w:val="20"/>
          <w:szCs w:val="20"/>
        </w:rPr>
        <w:t xml:space="preserve"> LTM for SCG </w:t>
      </w:r>
      <w:r w:rsidR="005A6DD3">
        <w:rPr>
          <w:rFonts w:ascii="Arial" w:hAnsi="Arial" w:cs="Arial"/>
          <w:sz w:val="20"/>
          <w:szCs w:val="20"/>
        </w:rPr>
        <w:t>in Release 18.</w:t>
      </w:r>
      <w:r w:rsidR="00C701F5">
        <w:rPr>
          <w:rFonts w:ascii="Arial" w:hAnsi="Arial" w:cs="Arial"/>
          <w:sz w:val="20"/>
          <w:szCs w:val="20"/>
        </w:rPr>
        <w:t xml:space="preserve"> </w:t>
      </w:r>
      <w:r w:rsidR="007C587B">
        <w:rPr>
          <w:rFonts w:ascii="Arial" w:hAnsi="Arial" w:cs="Arial"/>
          <w:sz w:val="20"/>
          <w:szCs w:val="20"/>
        </w:rPr>
        <w:t xml:space="preserve">Notice that this does not mean SCG must be released upon MCG LTM. </w:t>
      </w:r>
      <w:r w:rsidR="007C587B">
        <w:rPr>
          <w:rFonts w:ascii="Arial" w:hAnsi="Arial" w:cs="Arial" w:hint="eastAsia"/>
          <w:sz w:val="20"/>
          <w:szCs w:val="20"/>
        </w:rPr>
        <w:t>It</w:t>
      </w:r>
      <w:r w:rsidR="007C587B">
        <w:rPr>
          <w:rFonts w:ascii="Arial" w:hAnsi="Arial" w:cs="Arial"/>
          <w:sz w:val="20"/>
          <w:szCs w:val="20"/>
        </w:rPr>
        <w:t xml:space="preserve"> means that LTM is not triggered based L1 measurements on SCG, and not by SCG MAC CE.</w:t>
      </w:r>
      <w:r w:rsidR="00C701F5">
        <w:rPr>
          <w:rFonts w:ascii="Arial" w:hAnsi="Arial" w:cs="Arial"/>
          <w:sz w:val="20"/>
          <w:szCs w:val="20"/>
        </w:rPr>
        <w:t xml:space="preserve"> </w:t>
      </w:r>
    </w:p>
    <w:p w14:paraId="2C6E1BDD" w14:textId="71499C8F" w:rsidR="005A6DD3" w:rsidRPr="007C587B" w:rsidRDefault="00AF4030" w:rsidP="00C43B0B">
      <w:pPr>
        <w:spacing w:after="120"/>
        <w:jc w:val="both"/>
        <w:rPr>
          <w:rFonts w:ascii="Arial" w:hAnsi="Arial" w:cs="Arial"/>
          <w:b/>
          <w:bCs/>
          <w:sz w:val="20"/>
          <w:szCs w:val="20"/>
        </w:rPr>
      </w:pPr>
      <w:r w:rsidRPr="007C587B">
        <w:rPr>
          <w:rFonts w:ascii="Arial" w:hAnsi="Arial" w:cs="Arial"/>
          <w:b/>
          <w:bCs/>
          <w:sz w:val="20"/>
          <w:szCs w:val="20"/>
        </w:rPr>
        <w:t xml:space="preserve">Proposal </w:t>
      </w:r>
      <w:r w:rsidR="00085B76" w:rsidRPr="007C587B">
        <w:rPr>
          <w:rFonts w:ascii="Arial" w:hAnsi="Arial" w:cs="Arial"/>
          <w:b/>
          <w:bCs/>
          <w:sz w:val="20"/>
          <w:szCs w:val="20"/>
        </w:rPr>
        <w:t>1</w:t>
      </w:r>
      <w:r w:rsidRPr="007C587B">
        <w:rPr>
          <w:rFonts w:ascii="Arial" w:hAnsi="Arial" w:cs="Arial"/>
          <w:b/>
          <w:bCs/>
          <w:sz w:val="20"/>
          <w:szCs w:val="20"/>
        </w:rPr>
        <w:t>:</w:t>
      </w:r>
      <w:r w:rsidR="003D61A2">
        <w:rPr>
          <w:rFonts w:ascii="Arial" w:hAnsi="Arial" w:cs="Arial"/>
          <w:b/>
          <w:bCs/>
          <w:sz w:val="20"/>
          <w:szCs w:val="20"/>
        </w:rPr>
        <w:t xml:space="preserve"> </w:t>
      </w:r>
      <w:r w:rsidR="00E16B2C" w:rsidRPr="007C587B">
        <w:rPr>
          <w:rFonts w:ascii="Arial" w:hAnsi="Arial" w:cs="Arial"/>
          <w:b/>
          <w:bCs/>
          <w:sz w:val="20"/>
          <w:szCs w:val="20"/>
        </w:rPr>
        <w:t xml:space="preserve">Do not support LTM for SCG </w:t>
      </w:r>
      <w:r w:rsidR="002F7CC5" w:rsidRPr="007C587B">
        <w:rPr>
          <w:rFonts w:ascii="Arial" w:hAnsi="Arial" w:cs="Arial"/>
          <w:b/>
          <w:bCs/>
          <w:sz w:val="20"/>
          <w:szCs w:val="20"/>
        </w:rPr>
        <w:t xml:space="preserve">(i.e., </w:t>
      </w:r>
      <w:r w:rsidR="007C587B" w:rsidRPr="007C587B">
        <w:rPr>
          <w:rFonts w:ascii="Arial" w:hAnsi="Arial" w:cs="Arial"/>
          <w:b/>
          <w:bCs/>
          <w:sz w:val="20"/>
          <w:szCs w:val="20"/>
        </w:rPr>
        <w:t>LTM is not triggered based</w:t>
      </w:r>
      <w:r w:rsidR="00756E31">
        <w:rPr>
          <w:rFonts w:ascii="Arial" w:hAnsi="Arial" w:cs="Arial" w:hint="eastAsia"/>
          <w:b/>
          <w:bCs/>
          <w:sz w:val="20"/>
          <w:szCs w:val="20"/>
        </w:rPr>
        <w:t xml:space="preserve"> o</w:t>
      </w:r>
      <w:r w:rsidR="00756E31">
        <w:rPr>
          <w:rFonts w:ascii="Arial" w:hAnsi="Arial" w:cs="Arial"/>
          <w:b/>
          <w:bCs/>
          <w:sz w:val="20"/>
          <w:szCs w:val="20"/>
        </w:rPr>
        <w:t>n</w:t>
      </w:r>
      <w:r w:rsidR="007C587B" w:rsidRPr="007C587B">
        <w:rPr>
          <w:rFonts w:ascii="Arial" w:hAnsi="Arial" w:cs="Arial"/>
          <w:b/>
          <w:bCs/>
          <w:sz w:val="20"/>
          <w:szCs w:val="20"/>
        </w:rPr>
        <w:t xml:space="preserve"> L1 measurements on SCG, and not by SCG MAC CE</w:t>
      </w:r>
      <w:r w:rsidR="002F7CC5" w:rsidRPr="007C587B">
        <w:rPr>
          <w:rFonts w:ascii="Arial" w:hAnsi="Arial" w:cs="Arial"/>
          <w:b/>
          <w:bCs/>
          <w:sz w:val="20"/>
          <w:szCs w:val="20"/>
        </w:rPr>
        <w:t xml:space="preserve">) </w:t>
      </w:r>
      <w:r w:rsidR="00E16B2C" w:rsidRPr="007C587B">
        <w:rPr>
          <w:rFonts w:ascii="Arial" w:hAnsi="Arial" w:cs="Arial"/>
          <w:b/>
          <w:bCs/>
          <w:sz w:val="20"/>
          <w:szCs w:val="20"/>
        </w:rPr>
        <w:t>in Release 18.</w:t>
      </w:r>
      <w:r w:rsidR="00832211" w:rsidRPr="007C587B">
        <w:rPr>
          <w:rFonts w:ascii="Arial" w:hAnsi="Arial" w:cs="Arial"/>
          <w:b/>
          <w:bCs/>
          <w:sz w:val="20"/>
          <w:szCs w:val="20"/>
        </w:rPr>
        <w:t xml:space="preserve"> </w:t>
      </w:r>
    </w:p>
    <w:p w14:paraId="077B07C8" w14:textId="55F63840" w:rsidR="00E731A1" w:rsidRDefault="00E731A1" w:rsidP="005A6DD3">
      <w:pPr>
        <w:pStyle w:val="Heading3"/>
        <w:numPr>
          <w:ilvl w:val="2"/>
          <w:numId w:val="3"/>
        </w:numPr>
      </w:pPr>
      <w:r>
        <w:t>Handling SCG upon MCG</w:t>
      </w:r>
      <w:r w:rsidR="00092E28">
        <w:t xml:space="preserve"> LTM execution</w:t>
      </w:r>
      <w:r>
        <w:t xml:space="preserve"> </w:t>
      </w:r>
    </w:p>
    <w:p w14:paraId="110EDB2C" w14:textId="52EE1AE1" w:rsidR="00ED4E25" w:rsidRDefault="003D4801" w:rsidP="00494BBE">
      <w:pPr>
        <w:spacing w:after="120"/>
        <w:jc w:val="both"/>
        <w:rPr>
          <w:rFonts w:ascii="Arial" w:hAnsi="Arial" w:cs="Arial"/>
          <w:sz w:val="20"/>
          <w:szCs w:val="20"/>
        </w:rPr>
      </w:pPr>
      <w:r>
        <w:rPr>
          <w:rFonts w:ascii="Arial" w:hAnsi="Arial" w:cs="Arial"/>
          <w:sz w:val="20"/>
          <w:szCs w:val="20"/>
        </w:rPr>
        <w:t>I</w:t>
      </w:r>
      <w:r w:rsidR="00494BBE" w:rsidRPr="00494BBE">
        <w:rPr>
          <w:rFonts w:ascii="Arial" w:hAnsi="Arial" w:cs="Arial"/>
          <w:sz w:val="20"/>
          <w:szCs w:val="20"/>
        </w:rPr>
        <w:t xml:space="preserve">f RAN2 </w:t>
      </w:r>
      <w:r w:rsidR="00494BBE">
        <w:rPr>
          <w:rFonts w:ascii="Arial" w:hAnsi="Arial" w:cs="Arial"/>
          <w:sz w:val="20"/>
          <w:szCs w:val="20"/>
        </w:rPr>
        <w:t xml:space="preserve">decides not to support LTM for SCG, </w:t>
      </w:r>
      <w:r w:rsidR="005857FA">
        <w:rPr>
          <w:rFonts w:ascii="Arial" w:hAnsi="Arial" w:cs="Arial"/>
          <w:sz w:val="20"/>
          <w:szCs w:val="20"/>
        </w:rPr>
        <w:t xml:space="preserve">we need to </w:t>
      </w:r>
      <w:r w:rsidR="005326A3">
        <w:rPr>
          <w:rFonts w:ascii="Arial" w:hAnsi="Arial" w:cs="Arial"/>
          <w:sz w:val="20"/>
          <w:szCs w:val="20"/>
        </w:rPr>
        <w:t xml:space="preserve">discuss how </w:t>
      </w:r>
      <w:r>
        <w:rPr>
          <w:rFonts w:ascii="Arial" w:hAnsi="Arial" w:cs="Arial"/>
          <w:sz w:val="20"/>
          <w:szCs w:val="20"/>
        </w:rPr>
        <w:t>to handle SCG upon MCG LTM execution, since UE</w:t>
      </w:r>
      <w:r>
        <w:rPr>
          <w:rFonts w:ascii="Arial" w:hAnsi="Arial" w:cs="Arial" w:hint="eastAsia"/>
          <w:sz w:val="20"/>
          <w:szCs w:val="20"/>
        </w:rPr>
        <w:t xml:space="preserve"> </w:t>
      </w:r>
      <w:r>
        <w:rPr>
          <w:rFonts w:ascii="Arial" w:hAnsi="Arial" w:cs="Arial"/>
          <w:sz w:val="20"/>
          <w:szCs w:val="20"/>
        </w:rPr>
        <w:t xml:space="preserve">may be in NR-DC mode. </w:t>
      </w:r>
      <w:r w:rsidR="00ED4E25">
        <w:rPr>
          <w:rFonts w:ascii="Arial" w:hAnsi="Arial" w:cs="Arial"/>
          <w:sz w:val="20"/>
          <w:szCs w:val="20"/>
        </w:rPr>
        <w:t>We see two options:</w:t>
      </w:r>
    </w:p>
    <w:p w14:paraId="31984C5A" w14:textId="35503A13" w:rsidR="00ED4E25" w:rsidRDefault="00ED4E25" w:rsidP="00211BFE">
      <w:pPr>
        <w:pStyle w:val="ListParagraph"/>
        <w:numPr>
          <w:ilvl w:val="0"/>
          <w:numId w:val="28"/>
        </w:numPr>
        <w:spacing w:after="120"/>
        <w:contextualSpacing w:val="0"/>
        <w:jc w:val="both"/>
        <w:rPr>
          <w:rFonts w:ascii="Arial" w:hAnsi="Arial" w:cs="Arial"/>
          <w:lang w:val="en-US" w:eastAsia="zh-TW"/>
        </w:rPr>
      </w:pPr>
      <w:r>
        <w:rPr>
          <w:rFonts w:ascii="Arial" w:hAnsi="Arial" w:cs="Arial"/>
          <w:lang w:val="en-US" w:eastAsia="zh-TW"/>
        </w:rPr>
        <w:t xml:space="preserve">Specify UE behavior upon receiving </w:t>
      </w:r>
      <w:r w:rsidR="00000883">
        <w:rPr>
          <w:rFonts w:ascii="Arial" w:hAnsi="Arial" w:cs="Arial"/>
          <w:lang w:val="en-US" w:eastAsia="zh-TW"/>
        </w:rPr>
        <w:t>MCG LTM command, e.g., releasing SCG</w:t>
      </w:r>
    </w:p>
    <w:p w14:paraId="61D0BD06" w14:textId="59A90838" w:rsidR="00211BFE" w:rsidRDefault="00211BFE" w:rsidP="00211BFE">
      <w:pPr>
        <w:pStyle w:val="ListParagraph"/>
        <w:numPr>
          <w:ilvl w:val="0"/>
          <w:numId w:val="28"/>
        </w:numPr>
        <w:spacing w:after="120"/>
        <w:contextualSpacing w:val="0"/>
        <w:jc w:val="both"/>
        <w:rPr>
          <w:rFonts w:ascii="Arial" w:hAnsi="Arial" w:cs="Arial"/>
          <w:lang w:val="en-US" w:eastAsia="zh-TW"/>
        </w:rPr>
      </w:pPr>
      <w:r>
        <w:rPr>
          <w:rFonts w:ascii="Arial" w:hAnsi="Arial" w:cs="Arial"/>
          <w:lang w:val="en-US" w:eastAsia="zh-TW"/>
        </w:rPr>
        <w:t>Let network handle SCG</w:t>
      </w:r>
      <w:r w:rsidR="00422E31">
        <w:rPr>
          <w:rFonts w:ascii="Arial" w:hAnsi="Arial" w:cs="Arial"/>
          <w:lang w:val="en-US" w:eastAsia="zh-TW"/>
        </w:rPr>
        <w:t xml:space="preserve">. The </w:t>
      </w:r>
      <w:r>
        <w:rPr>
          <w:rFonts w:ascii="Arial" w:hAnsi="Arial" w:cs="Arial"/>
          <w:lang w:val="en-US" w:eastAsia="zh-TW"/>
        </w:rPr>
        <w:t>network may</w:t>
      </w:r>
    </w:p>
    <w:p w14:paraId="4FED7DFA" w14:textId="0AB1DA72" w:rsidR="00211BFE" w:rsidRDefault="00211BFE" w:rsidP="00211BFE">
      <w:pPr>
        <w:pStyle w:val="ListParagraph"/>
        <w:numPr>
          <w:ilvl w:val="1"/>
          <w:numId w:val="28"/>
        </w:numPr>
        <w:spacing w:after="120"/>
        <w:jc w:val="both"/>
        <w:rPr>
          <w:rFonts w:ascii="Arial" w:hAnsi="Arial" w:cs="Arial"/>
          <w:lang w:val="en-US" w:eastAsia="zh-TW"/>
        </w:rPr>
      </w:pPr>
      <w:r>
        <w:rPr>
          <w:rFonts w:ascii="Arial" w:hAnsi="Arial" w:cs="Arial"/>
          <w:lang w:val="en-US" w:eastAsia="zh-TW"/>
        </w:rPr>
        <w:t>Release SCG before LTM command</w:t>
      </w:r>
    </w:p>
    <w:p w14:paraId="098DAA25" w14:textId="74B387C9" w:rsidR="00211BFE" w:rsidRDefault="00211BFE" w:rsidP="00211BFE">
      <w:pPr>
        <w:pStyle w:val="ListParagraph"/>
        <w:numPr>
          <w:ilvl w:val="1"/>
          <w:numId w:val="28"/>
        </w:numPr>
        <w:spacing w:after="120"/>
        <w:jc w:val="both"/>
        <w:rPr>
          <w:rFonts w:ascii="Arial" w:hAnsi="Arial" w:cs="Arial"/>
          <w:lang w:val="en-US" w:eastAsia="zh-TW"/>
        </w:rPr>
      </w:pPr>
      <w:r>
        <w:rPr>
          <w:rFonts w:ascii="Arial" w:hAnsi="Arial" w:cs="Arial"/>
          <w:lang w:val="en-US" w:eastAsia="zh-TW"/>
        </w:rPr>
        <w:t>Release SCG upon LTM execution (using the RRC configuration to be applied)</w:t>
      </w:r>
    </w:p>
    <w:p w14:paraId="2D84C5F8" w14:textId="79FEE406" w:rsidR="00211BFE" w:rsidRDefault="00211BFE" w:rsidP="00211BFE">
      <w:pPr>
        <w:pStyle w:val="ListParagraph"/>
        <w:numPr>
          <w:ilvl w:val="1"/>
          <w:numId w:val="28"/>
        </w:numPr>
        <w:spacing w:after="120"/>
        <w:jc w:val="both"/>
        <w:rPr>
          <w:rFonts w:ascii="Arial" w:hAnsi="Arial" w:cs="Arial"/>
          <w:lang w:val="en-US" w:eastAsia="zh-TW"/>
        </w:rPr>
      </w:pPr>
      <w:r>
        <w:rPr>
          <w:rFonts w:ascii="Arial" w:hAnsi="Arial" w:cs="Arial"/>
          <w:lang w:val="en-US" w:eastAsia="zh-TW"/>
        </w:rPr>
        <w:t>Keep the SCG after MCG LTM</w:t>
      </w:r>
      <w:r w:rsidR="007C587B">
        <w:rPr>
          <w:rFonts w:ascii="Arial" w:hAnsi="Arial" w:cs="Arial"/>
          <w:lang w:val="en-US" w:eastAsia="zh-TW"/>
        </w:rPr>
        <w:t xml:space="preserve"> (e.g., by providing the same SCG configuration in the candidate configuration)</w:t>
      </w:r>
    </w:p>
    <w:p w14:paraId="427EBF41" w14:textId="41512BF8" w:rsidR="007C587B" w:rsidRPr="00211BFE" w:rsidRDefault="009A33A5" w:rsidP="00211BFE">
      <w:pPr>
        <w:pStyle w:val="ListParagraph"/>
        <w:numPr>
          <w:ilvl w:val="1"/>
          <w:numId w:val="28"/>
        </w:numPr>
        <w:spacing w:after="120"/>
        <w:jc w:val="both"/>
        <w:rPr>
          <w:rFonts w:ascii="Arial" w:hAnsi="Arial" w:cs="Arial"/>
          <w:lang w:val="en-US" w:eastAsia="zh-TW"/>
        </w:rPr>
      </w:pPr>
      <w:r>
        <w:rPr>
          <w:rFonts w:ascii="Arial" w:hAnsi="Arial" w:cs="Arial"/>
          <w:lang w:val="en-US" w:eastAsia="zh-TW"/>
        </w:rPr>
        <w:t>Add or m</w:t>
      </w:r>
      <w:r w:rsidR="007C587B">
        <w:rPr>
          <w:rFonts w:ascii="Arial" w:hAnsi="Arial" w:cs="Arial"/>
          <w:lang w:val="en-US" w:eastAsia="zh-TW"/>
        </w:rPr>
        <w:t>odify the SCG configuration after MCG LTM</w:t>
      </w:r>
    </w:p>
    <w:p w14:paraId="31417963" w14:textId="77777777" w:rsidR="004A59D4" w:rsidRDefault="007C587B" w:rsidP="00945BC3">
      <w:pPr>
        <w:spacing w:after="120"/>
        <w:jc w:val="both"/>
        <w:rPr>
          <w:rFonts w:ascii="Arial" w:hAnsi="Arial" w:cs="Arial"/>
          <w:sz w:val="20"/>
          <w:szCs w:val="20"/>
        </w:rPr>
      </w:pPr>
      <w:r>
        <w:rPr>
          <w:rFonts w:ascii="Arial" w:hAnsi="Arial" w:cs="Arial"/>
          <w:sz w:val="20"/>
          <w:szCs w:val="20"/>
        </w:rPr>
        <w:t>In the last two options, LTM is triggered</w:t>
      </w:r>
      <w:r w:rsidR="008512EB">
        <w:rPr>
          <w:rFonts w:ascii="Arial" w:hAnsi="Arial" w:cs="Arial"/>
          <w:sz w:val="20"/>
          <w:szCs w:val="20"/>
        </w:rPr>
        <w:t xml:space="preserve"> by</w:t>
      </w:r>
      <w:r>
        <w:rPr>
          <w:rFonts w:ascii="Arial" w:hAnsi="Arial" w:cs="Arial"/>
          <w:sz w:val="20"/>
          <w:szCs w:val="20"/>
        </w:rPr>
        <w:t xml:space="preserve"> </w:t>
      </w:r>
      <w:r w:rsidR="009A33A5">
        <w:rPr>
          <w:rFonts w:ascii="Arial" w:hAnsi="Arial" w:cs="Arial"/>
          <w:sz w:val="20"/>
          <w:szCs w:val="20"/>
        </w:rPr>
        <w:t>MCG MAC CE based on L1 measurements on MCG</w:t>
      </w:r>
      <w:r w:rsidR="00E608BB">
        <w:rPr>
          <w:rFonts w:ascii="Arial" w:hAnsi="Arial" w:cs="Arial"/>
          <w:sz w:val="20"/>
          <w:szCs w:val="20"/>
        </w:rPr>
        <w:t xml:space="preserve">, and we assume that </w:t>
      </w:r>
      <w:r>
        <w:rPr>
          <w:rFonts w:ascii="Arial" w:hAnsi="Arial" w:cs="Arial"/>
          <w:sz w:val="20"/>
          <w:szCs w:val="20"/>
        </w:rPr>
        <w:t>network</w:t>
      </w:r>
      <w:r w:rsidR="008512EB">
        <w:rPr>
          <w:rFonts w:ascii="Arial" w:hAnsi="Arial" w:cs="Arial"/>
          <w:sz w:val="20"/>
          <w:szCs w:val="20"/>
        </w:rPr>
        <w:t xml:space="preserve"> is allowed to (blindly) configure</w:t>
      </w:r>
      <w:r>
        <w:rPr>
          <w:rFonts w:ascii="Arial" w:hAnsi="Arial" w:cs="Arial"/>
          <w:sz w:val="20"/>
          <w:szCs w:val="20"/>
        </w:rPr>
        <w:t xml:space="preserve"> </w:t>
      </w:r>
      <w:r w:rsidR="008512EB">
        <w:rPr>
          <w:rFonts w:ascii="Arial" w:hAnsi="Arial" w:cs="Arial"/>
          <w:sz w:val="20"/>
          <w:szCs w:val="20"/>
        </w:rPr>
        <w:t xml:space="preserve">SCG. This is similar to </w:t>
      </w:r>
      <w:r w:rsidR="00E608BB">
        <w:rPr>
          <w:rFonts w:ascii="Arial" w:hAnsi="Arial" w:cs="Arial"/>
          <w:sz w:val="20"/>
          <w:szCs w:val="20"/>
        </w:rPr>
        <w:t>‘</w:t>
      </w:r>
      <w:r w:rsidR="000334F9">
        <w:rPr>
          <w:rFonts w:ascii="Arial" w:hAnsi="Arial" w:cs="Arial"/>
          <w:sz w:val="20"/>
          <w:szCs w:val="20"/>
        </w:rPr>
        <w:t xml:space="preserve">conditional </w:t>
      </w:r>
      <w:r w:rsidR="0075325D">
        <w:rPr>
          <w:rFonts w:ascii="Arial" w:hAnsi="Arial" w:cs="Arial"/>
          <w:sz w:val="20"/>
          <w:szCs w:val="20"/>
        </w:rPr>
        <w:t xml:space="preserve">handover with </w:t>
      </w:r>
      <w:r w:rsidR="00E608BB">
        <w:rPr>
          <w:rFonts w:ascii="Arial" w:hAnsi="Arial" w:cs="Arial"/>
          <w:sz w:val="20"/>
          <w:szCs w:val="20"/>
        </w:rPr>
        <w:t xml:space="preserve">target SCG’ introduced in Rel-17 (before that, </w:t>
      </w:r>
      <w:r w:rsidR="00E608BB">
        <w:rPr>
          <w:rFonts w:ascii="Arial" w:hAnsi="Arial" w:cs="Arial" w:hint="eastAsia"/>
          <w:sz w:val="20"/>
          <w:szCs w:val="20"/>
        </w:rPr>
        <w:t>CHO</w:t>
      </w:r>
      <w:r w:rsidR="00E608BB">
        <w:rPr>
          <w:rFonts w:ascii="Arial" w:hAnsi="Arial" w:cs="Arial"/>
          <w:sz w:val="20"/>
          <w:szCs w:val="20"/>
        </w:rPr>
        <w:t xml:space="preserve"> configuration cannot include SCG).</w:t>
      </w:r>
      <w:r w:rsidR="004E613E">
        <w:rPr>
          <w:rFonts w:ascii="Arial" w:hAnsi="Arial" w:cs="Arial"/>
          <w:sz w:val="20"/>
          <w:szCs w:val="20"/>
        </w:rPr>
        <w:t xml:space="preserve"> </w:t>
      </w:r>
      <w:r w:rsidR="00A76565">
        <w:rPr>
          <w:rFonts w:ascii="Arial" w:hAnsi="Arial" w:cs="Arial"/>
          <w:sz w:val="20"/>
          <w:szCs w:val="20"/>
        </w:rPr>
        <w:t>RAN2</w:t>
      </w:r>
      <w:r w:rsidR="004E613E" w:rsidRPr="00945BC3">
        <w:rPr>
          <w:rFonts w:ascii="Arial" w:hAnsi="Arial" w:cs="Arial"/>
          <w:sz w:val="20"/>
          <w:szCs w:val="20"/>
        </w:rPr>
        <w:t xml:space="preserve"> may discuss the feasibility </w:t>
      </w:r>
      <w:r w:rsidR="004E613E">
        <w:rPr>
          <w:rFonts w:ascii="Arial" w:hAnsi="Arial" w:cs="Arial"/>
          <w:sz w:val="20"/>
          <w:szCs w:val="20"/>
        </w:rPr>
        <w:t>of</w:t>
      </w:r>
      <w:r w:rsidR="004E613E" w:rsidRPr="00945BC3">
        <w:rPr>
          <w:rFonts w:ascii="Arial" w:hAnsi="Arial" w:cs="Arial"/>
          <w:sz w:val="20"/>
          <w:szCs w:val="20"/>
        </w:rPr>
        <w:t xml:space="preserve"> </w:t>
      </w:r>
      <w:r w:rsidR="004E613E" w:rsidRPr="00945BC3">
        <w:rPr>
          <w:rFonts w:ascii="Arial" w:hAnsi="Arial" w:cs="Arial"/>
          <w:sz w:val="20"/>
          <w:szCs w:val="20"/>
        </w:rPr>
        <w:lastRenderedPageBreak/>
        <w:t>hav</w:t>
      </w:r>
      <w:r w:rsidR="004E613E">
        <w:rPr>
          <w:rFonts w:ascii="Arial" w:hAnsi="Arial" w:cs="Arial"/>
          <w:sz w:val="20"/>
          <w:szCs w:val="20"/>
        </w:rPr>
        <w:t>ing</w:t>
      </w:r>
      <w:r w:rsidR="004E613E" w:rsidRPr="00945BC3">
        <w:rPr>
          <w:rFonts w:ascii="Arial" w:hAnsi="Arial" w:cs="Arial"/>
          <w:sz w:val="20"/>
          <w:szCs w:val="20"/>
        </w:rPr>
        <w:t xml:space="preserve"> SCG configured in MCG LTM.</w:t>
      </w:r>
      <w:r w:rsidR="004E613E">
        <w:rPr>
          <w:rFonts w:ascii="Arial" w:hAnsi="Arial" w:cs="Arial"/>
          <w:sz w:val="20"/>
          <w:szCs w:val="20"/>
        </w:rPr>
        <w:t xml:space="preserve"> If too complicated, we may not support it in</w:t>
      </w:r>
      <w:r w:rsidR="00A76565">
        <w:rPr>
          <w:rFonts w:ascii="Arial" w:hAnsi="Arial" w:cs="Arial"/>
          <w:sz w:val="20"/>
          <w:szCs w:val="20"/>
        </w:rPr>
        <w:t xml:space="preserve"> this Release, and SCG is always released </w:t>
      </w:r>
      <w:r w:rsidR="004A59D4">
        <w:rPr>
          <w:rFonts w:ascii="Arial" w:hAnsi="Arial" w:cs="Arial"/>
          <w:sz w:val="20"/>
          <w:szCs w:val="20"/>
        </w:rPr>
        <w:t>before or upon LTM</w:t>
      </w:r>
      <w:r w:rsidR="00A76565">
        <w:rPr>
          <w:rFonts w:ascii="Arial" w:hAnsi="Arial" w:cs="Arial"/>
          <w:sz w:val="20"/>
          <w:szCs w:val="20"/>
        </w:rPr>
        <w:t>.</w:t>
      </w:r>
      <w:r w:rsidR="004A59D4">
        <w:rPr>
          <w:rFonts w:ascii="Arial" w:hAnsi="Arial" w:cs="Arial"/>
          <w:sz w:val="20"/>
          <w:szCs w:val="20"/>
        </w:rPr>
        <w:t xml:space="preserve"> </w:t>
      </w:r>
    </w:p>
    <w:p w14:paraId="7277A6DE" w14:textId="07144FAE" w:rsidR="00945BC3" w:rsidRPr="00945BC3" w:rsidRDefault="004E613E" w:rsidP="00945BC3">
      <w:pPr>
        <w:spacing w:after="120"/>
        <w:jc w:val="both"/>
        <w:rPr>
          <w:rFonts w:ascii="Arial" w:hAnsi="Arial" w:cs="Arial" w:hint="eastAsia"/>
          <w:sz w:val="20"/>
          <w:szCs w:val="20"/>
        </w:rPr>
      </w:pPr>
      <w:r>
        <w:rPr>
          <w:rFonts w:ascii="Arial" w:hAnsi="Arial" w:cs="Arial"/>
          <w:sz w:val="20"/>
          <w:szCs w:val="20"/>
        </w:rPr>
        <w:t xml:space="preserve">Whether SCG needs to be </w:t>
      </w:r>
      <w:r w:rsidR="008512EB">
        <w:rPr>
          <w:rFonts w:ascii="Arial" w:hAnsi="Arial" w:cs="Arial"/>
          <w:sz w:val="20"/>
          <w:szCs w:val="20"/>
        </w:rPr>
        <w:t>W</w:t>
      </w:r>
      <w:r w:rsidR="00211BFE">
        <w:rPr>
          <w:rFonts w:ascii="Arial" w:hAnsi="Arial" w:cs="Arial"/>
          <w:sz w:val="20"/>
          <w:szCs w:val="20"/>
        </w:rPr>
        <w:t xml:space="preserve">e believe that </w:t>
      </w:r>
      <w:r w:rsidR="00A31570">
        <w:rPr>
          <w:rFonts w:ascii="Arial" w:hAnsi="Arial" w:cs="Arial"/>
          <w:sz w:val="20"/>
          <w:szCs w:val="20"/>
        </w:rPr>
        <w:t>network should be responsible for SCG handling upon MCG</w:t>
      </w:r>
      <w:r w:rsidR="00A31570">
        <w:rPr>
          <w:rFonts w:ascii="Arial" w:hAnsi="Arial" w:cs="Arial" w:hint="eastAsia"/>
          <w:sz w:val="20"/>
          <w:szCs w:val="20"/>
        </w:rPr>
        <w:t xml:space="preserve"> LTM</w:t>
      </w:r>
      <w:r w:rsidR="00A31570">
        <w:rPr>
          <w:rFonts w:ascii="Arial" w:hAnsi="Arial" w:cs="Arial"/>
          <w:sz w:val="20"/>
          <w:szCs w:val="20"/>
        </w:rPr>
        <w:t xml:space="preserve">, and thus no need to specify </w:t>
      </w:r>
      <w:r w:rsidR="006B01C4">
        <w:rPr>
          <w:rFonts w:ascii="Arial" w:hAnsi="Arial" w:cs="Arial"/>
          <w:sz w:val="20"/>
          <w:szCs w:val="20"/>
        </w:rPr>
        <w:t>related new</w:t>
      </w:r>
      <w:r w:rsidR="00A31570">
        <w:rPr>
          <w:rFonts w:ascii="Arial" w:hAnsi="Arial" w:cs="Arial"/>
          <w:sz w:val="20"/>
          <w:szCs w:val="20"/>
        </w:rPr>
        <w:t xml:space="preserve"> UE behavior.</w:t>
      </w:r>
      <w:r w:rsidR="00945BC3">
        <w:rPr>
          <w:rFonts w:ascii="Arial" w:hAnsi="Arial" w:cs="Arial"/>
          <w:sz w:val="20"/>
          <w:szCs w:val="20"/>
        </w:rPr>
        <w:t xml:space="preserve"> </w:t>
      </w:r>
    </w:p>
    <w:p w14:paraId="271B4EEC" w14:textId="77451646" w:rsidR="00092E28" w:rsidRPr="004A59D4" w:rsidRDefault="004A59D4" w:rsidP="00ED4E25">
      <w:pPr>
        <w:spacing w:after="120"/>
        <w:jc w:val="both"/>
        <w:rPr>
          <w:rFonts w:ascii="Arial" w:hAnsi="Arial" w:cs="Arial"/>
          <w:b/>
          <w:bCs/>
          <w:sz w:val="20"/>
          <w:szCs w:val="20"/>
        </w:rPr>
      </w:pPr>
      <w:r w:rsidRPr="004A59D4">
        <w:rPr>
          <w:rFonts w:ascii="Arial" w:hAnsi="Arial" w:cs="Arial"/>
          <w:b/>
          <w:bCs/>
          <w:sz w:val="20"/>
          <w:szCs w:val="20"/>
        </w:rPr>
        <w:t>Proposal 2: RAN2 d</w:t>
      </w:r>
      <w:r>
        <w:rPr>
          <w:rFonts w:ascii="Arial" w:hAnsi="Arial" w:cs="Arial"/>
          <w:b/>
          <w:bCs/>
          <w:sz w:val="20"/>
          <w:szCs w:val="20"/>
        </w:rPr>
        <w:t>ecides</w:t>
      </w:r>
      <w:r w:rsidRPr="004A59D4">
        <w:rPr>
          <w:rFonts w:ascii="Arial" w:hAnsi="Arial" w:cs="Arial"/>
          <w:b/>
          <w:bCs/>
          <w:sz w:val="20"/>
          <w:szCs w:val="20"/>
        </w:rPr>
        <w:t xml:space="preserve"> whether SCG can be included in MCG LTM </w:t>
      </w:r>
      <w:r w:rsidR="002A5113" w:rsidRPr="004A59D4">
        <w:rPr>
          <w:rFonts w:ascii="Arial" w:hAnsi="Arial" w:cs="Arial"/>
          <w:b/>
          <w:bCs/>
          <w:sz w:val="20"/>
          <w:szCs w:val="20"/>
        </w:rPr>
        <w:t>configurations</w:t>
      </w:r>
      <w:r w:rsidRPr="004A59D4">
        <w:rPr>
          <w:rFonts w:ascii="Arial" w:hAnsi="Arial" w:cs="Arial"/>
          <w:b/>
          <w:bCs/>
          <w:sz w:val="20"/>
          <w:szCs w:val="20"/>
        </w:rPr>
        <w:t>.</w:t>
      </w:r>
    </w:p>
    <w:p w14:paraId="51DADE04" w14:textId="551AA92A" w:rsidR="00A31570" w:rsidRDefault="00A31570" w:rsidP="00ED4E25">
      <w:pPr>
        <w:spacing w:after="120"/>
        <w:jc w:val="both"/>
        <w:rPr>
          <w:rFonts w:ascii="Arial" w:hAnsi="Arial" w:cs="Arial"/>
          <w:b/>
          <w:bCs/>
          <w:sz w:val="20"/>
          <w:szCs w:val="20"/>
        </w:rPr>
      </w:pPr>
      <w:r w:rsidRPr="007F72DD">
        <w:rPr>
          <w:rFonts w:ascii="Arial" w:hAnsi="Arial" w:cs="Arial"/>
          <w:b/>
          <w:bCs/>
          <w:sz w:val="20"/>
          <w:szCs w:val="20"/>
        </w:rPr>
        <w:t xml:space="preserve">Proposal </w:t>
      </w:r>
      <w:r w:rsidR="002A5113">
        <w:rPr>
          <w:rFonts w:ascii="Arial" w:hAnsi="Arial" w:cs="Arial"/>
          <w:b/>
          <w:bCs/>
          <w:sz w:val="20"/>
          <w:szCs w:val="20"/>
        </w:rPr>
        <w:t>3</w:t>
      </w:r>
      <w:r w:rsidRPr="007F72DD">
        <w:rPr>
          <w:rFonts w:ascii="Arial" w:hAnsi="Arial" w:cs="Arial"/>
          <w:b/>
          <w:bCs/>
          <w:sz w:val="20"/>
          <w:szCs w:val="20"/>
        </w:rPr>
        <w:t>:</w:t>
      </w:r>
      <w:r w:rsidR="003D61A2">
        <w:rPr>
          <w:rFonts w:ascii="Arial" w:hAnsi="Arial" w:cs="Arial"/>
          <w:b/>
          <w:bCs/>
          <w:sz w:val="20"/>
          <w:szCs w:val="20"/>
        </w:rPr>
        <w:t xml:space="preserve"> </w:t>
      </w:r>
      <w:r w:rsidRPr="007F72DD">
        <w:rPr>
          <w:rFonts w:ascii="Arial" w:hAnsi="Arial" w:cs="Arial"/>
          <w:b/>
          <w:bCs/>
          <w:sz w:val="20"/>
          <w:szCs w:val="20"/>
        </w:rPr>
        <w:t xml:space="preserve">Network </w:t>
      </w:r>
      <w:r w:rsidR="007F72DD">
        <w:rPr>
          <w:rFonts w:ascii="Arial" w:hAnsi="Arial" w:cs="Arial"/>
          <w:b/>
          <w:bCs/>
          <w:sz w:val="20"/>
          <w:szCs w:val="20"/>
        </w:rPr>
        <w:t xml:space="preserve">is responsible for </w:t>
      </w:r>
      <w:r w:rsidR="006B01C4">
        <w:rPr>
          <w:rFonts w:ascii="Arial" w:hAnsi="Arial" w:cs="Arial"/>
          <w:b/>
          <w:bCs/>
          <w:sz w:val="20"/>
          <w:szCs w:val="20"/>
        </w:rPr>
        <w:t>handling SCG upon MC</w:t>
      </w:r>
      <w:r w:rsidR="006B01C4">
        <w:rPr>
          <w:rFonts w:ascii="Arial" w:hAnsi="Arial" w:cs="Arial" w:hint="eastAsia"/>
          <w:b/>
          <w:bCs/>
          <w:sz w:val="20"/>
          <w:szCs w:val="20"/>
        </w:rPr>
        <w:t>G</w:t>
      </w:r>
      <w:r w:rsidR="006B01C4">
        <w:rPr>
          <w:rFonts w:ascii="Arial" w:hAnsi="Arial" w:cs="Arial"/>
          <w:b/>
          <w:bCs/>
          <w:sz w:val="20"/>
          <w:szCs w:val="20"/>
        </w:rPr>
        <w:t xml:space="preserve"> LTM execution. Do not specify related new UE behavior.</w:t>
      </w:r>
    </w:p>
    <w:p w14:paraId="3C82F50E" w14:textId="5621B4C5" w:rsidR="00103B1C" w:rsidRDefault="00103B1C" w:rsidP="00CA3401">
      <w:pPr>
        <w:pStyle w:val="Heading2"/>
        <w:rPr>
          <w:lang w:eastAsia="zh-TW"/>
        </w:rPr>
      </w:pPr>
      <w:r>
        <w:rPr>
          <w:lang w:eastAsia="zh-TW"/>
        </w:rPr>
        <w:t>Reference</w:t>
      </w:r>
      <w:r w:rsidR="00391D80">
        <w:rPr>
          <w:lang w:eastAsia="zh-TW"/>
        </w:rPr>
        <w:t>, candidate, and complete configurations</w:t>
      </w:r>
    </w:p>
    <w:p w14:paraId="0BBE279C" w14:textId="03A3C32B" w:rsidR="00727780" w:rsidRPr="00B966A7" w:rsidRDefault="00CF13F5" w:rsidP="00DD542C">
      <w:pPr>
        <w:pStyle w:val="Heading3"/>
        <w:numPr>
          <w:ilvl w:val="2"/>
          <w:numId w:val="3"/>
        </w:numPr>
        <w:rPr>
          <w:lang w:eastAsia="zh-TW"/>
        </w:rPr>
      </w:pPr>
      <w:r>
        <w:t>Generation of complete configuration</w:t>
      </w:r>
    </w:p>
    <w:p w14:paraId="59A6B6DD" w14:textId="77777777" w:rsidR="007F7811" w:rsidRDefault="007F7811" w:rsidP="007F7811">
      <w:pPr>
        <w:spacing w:after="120"/>
        <w:jc w:val="both"/>
        <w:rPr>
          <w:rFonts w:ascii="Arial" w:hAnsi="Arial" w:cs="Arial"/>
          <w:sz w:val="20"/>
          <w:szCs w:val="20"/>
          <w:lang w:val="en-GB"/>
        </w:rPr>
      </w:pPr>
      <w:r>
        <w:rPr>
          <w:rFonts w:ascii="Arial" w:hAnsi="Arial" w:cs="Arial"/>
          <w:sz w:val="20"/>
          <w:szCs w:val="20"/>
          <w:lang w:val="en-GB"/>
        </w:rPr>
        <w:t>According to RAN2 agreements, upon LTM cell switch, a complete configuration replaces UE’s current RRC configuration. The complete configuration can be obtained in the following ways:</w:t>
      </w:r>
    </w:p>
    <w:p w14:paraId="6BC21992" w14:textId="77777777" w:rsidR="007F7811" w:rsidRDefault="007F7811" w:rsidP="007F7811">
      <w:pPr>
        <w:pStyle w:val="ListParagraph"/>
        <w:numPr>
          <w:ilvl w:val="0"/>
          <w:numId w:val="20"/>
        </w:numPr>
        <w:spacing w:after="120"/>
        <w:jc w:val="both"/>
        <w:rPr>
          <w:rFonts w:ascii="Arial" w:hAnsi="Arial" w:cs="Arial"/>
        </w:rPr>
      </w:pPr>
      <w:r>
        <w:rPr>
          <w:rFonts w:ascii="Arial" w:hAnsi="Arial" w:cs="Arial"/>
        </w:rPr>
        <w:t>LTM candidate is modelled as a delta configuration, and applied on top of a separate reference configuration to generate the complete configuration</w:t>
      </w:r>
    </w:p>
    <w:p w14:paraId="3BB99570" w14:textId="16E93DB5" w:rsidR="007F7811" w:rsidRPr="007F7811" w:rsidRDefault="007F7811" w:rsidP="007F7811">
      <w:pPr>
        <w:pStyle w:val="ListParagraph"/>
        <w:numPr>
          <w:ilvl w:val="0"/>
          <w:numId w:val="20"/>
        </w:numPr>
        <w:spacing w:after="120"/>
        <w:jc w:val="both"/>
        <w:rPr>
          <w:rFonts w:ascii="Arial" w:hAnsi="Arial" w:cs="Arial"/>
        </w:rPr>
      </w:pPr>
      <w:r>
        <w:rPr>
          <w:rFonts w:ascii="Arial" w:hAnsi="Arial" w:cs="Arial"/>
        </w:rPr>
        <w:t>LTM candidate itself is a complete configuration (then reference configuration can be empty)</w:t>
      </w:r>
    </w:p>
    <w:p w14:paraId="1752D8B7" w14:textId="21E7266B" w:rsidR="002525EC" w:rsidRDefault="00FE7E85" w:rsidP="00C80C86">
      <w:pPr>
        <w:spacing w:before="120" w:after="120"/>
        <w:jc w:val="both"/>
        <w:rPr>
          <w:rFonts w:ascii="Arial" w:hAnsi="Arial" w:cs="Arial"/>
          <w:sz w:val="20"/>
          <w:szCs w:val="20"/>
          <w:lang w:val="en-GB"/>
        </w:rPr>
      </w:pPr>
      <w:r>
        <w:rPr>
          <w:rFonts w:ascii="Arial" w:hAnsi="Arial" w:cs="Arial"/>
          <w:sz w:val="20"/>
          <w:szCs w:val="20"/>
          <w:lang w:val="en-GB"/>
        </w:rPr>
        <w:t>Unless LTM candidate configuration is complete, RAN2 agreed that candidate</w:t>
      </w:r>
      <w:r w:rsidR="00C9091D">
        <w:rPr>
          <w:rFonts w:ascii="Arial" w:hAnsi="Arial" w:cs="Arial"/>
          <w:sz w:val="20"/>
          <w:szCs w:val="20"/>
          <w:lang w:val="en-GB"/>
        </w:rPr>
        <w:t xml:space="preserve"> is modelled as </w:t>
      </w:r>
      <w:r>
        <w:rPr>
          <w:rFonts w:ascii="Arial" w:hAnsi="Arial" w:cs="Arial"/>
          <w:sz w:val="20"/>
          <w:szCs w:val="20"/>
          <w:lang w:val="en-GB"/>
        </w:rPr>
        <w:t xml:space="preserve">a delta configuration on top of reference. </w:t>
      </w:r>
      <w:r w:rsidR="00EA1167">
        <w:rPr>
          <w:rFonts w:ascii="Arial" w:hAnsi="Arial" w:cs="Arial"/>
          <w:sz w:val="20"/>
          <w:szCs w:val="20"/>
          <w:lang w:val="en-GB"/>
        </w:rPr>
        <w:t xml:space="preserve">In our </w:t>
      </w:r>
      <w:r w:rsidR="00EF1F0A">
        <w:rPr>
          <w:rFonts w:ascii="Arial" w:hAnsi="Arial" w:cs="Arial"/>
          <w:sz w:val="20"/>
          <w:szCs w:val="20"/>
          <w:lang w:val="en-GB"/>
        </w:rPr>
        <w:t xml:space="preserve">understanding, </w:t>
      </w:r>
      <w:r>
        <w:rPr>
          <w:rFonts w:ascii="Arial" w:hAnsi="Arial" w:cs="Arial"/>
          <w:sz w:val="20"/>
          <w:szCs w:val="20"/>
          <w:lang w:val="en-GB"/>
        </w:rPr>
        <w:t>this</w:t>
      </w:r>
      <w:r w:rsidR="00EF1F0A">
        <w:rPr>
          <w:rFonts w:ascii="Arial" w:hAnsi="Arial" w:cs="Arial"/>
          <w:sz w:val="20"/>
          <w:szCs w:val="20"/>
          <w:lang w:val="en-GB"/>
        </w:rPr>
        <w:t xml:space="preserve"> implies that the generation of complete configuration is done by considering </w:t>
      </w:r>
      <w:r>
        <w:rPr>
          <w:rFonts w:ascii="Arial" w:hAnsi="Arial" w:cs="Arial"/>
          <w:sz w:val="20"/>
          <w:szCs w:val="20"/>
          <w:lang w:val="en-GB"/>
        </w:rPr>
        <w:t xml:space="preserve">reference as ‘current’ configuration and </w:t>
      </w:r>
      <w:r w:rsidR="00C80C86">
        <w:rPr>
          <w:rFonts w:ascii="Arial" w:hAnsi="Arial" w:cs="Arial"/>
          <w:sz w:val="20"/>
          <w:szCs w:val="20"/>
          <w:lang w:val="en-GB"/>
        </w:rPr>
        <w:t xml:space="preserve">applying candidate configuration using normal delta configuration procedure. However, there seems to be different understandings about how the complete configuration is generated. </w:t>
      </w:r>
      <w:r w:rsidR="00194DE7">
        <w:rPr>
          <w:rFonts w:ascii="Arial" w:hAnsi="Arial" w:cs="Arial"/>
          <w:sz w:val="20"/>
          <w:szCs w:val="20"/>
          <w:lang w:val="en-GB"/>
        </w:rPr>
        <w:t>In RRC running CR</w:t>
      </w:r>
      <w:r w:rsidR="00777C3A">
        <w:rPr>
          <w:rFonts w:ascii="Arial" w:hAnsi="Arial" w:cs="Arial"/>
          <w:sz w:val="20"/>
          <w:szCs w:val="20"/>
          <w:lang w:val="en-GB"/>
        </w:rPr>
        <w:t xml:space="preserve"> discussion [3]</w:t>
      </w:r>
      <w:r w:rsidR="00194DE7">
        <w:rPr>
          <w:rFonts w:ascii="Arial" w:hAnsi="Arial" w:cs="Arial"/>
          <w:sz w:val="20"/>
          <w:szCs w:val="20"/>
          <w:lang w:val="en-GB"/>
        </w:rPr>
        <w:t xml:space="preserve">, rapporteur </w:t>
      </w:r>
      <w:r w:rsidR="00C80C86">
        <w:rPr>
          <w:rFonts w:ascii="Arial" w:hAnsi="Arial" w:cs="Arial"/>
          <w:sz w:val="20"/>
          <w:szCs w:val="20"/>
          <w:lang w:val="en-GB"/>
        </w:rPr>
        <w:t xml:space="preserve">introduces a new subclause (5.3.5.x.5) </w:t>
      </w:r>
      <w:r w:rsidR="001A077F">
        <w:rPr>
          <w:rFonts w:ascii="Arial" w:hAnsi="Arial" w:cs="Arial"/>
          <w:sz w:val="20"/>
          <w:szCs w:val="20"/>
          <w:lang w:val="en-GB"/>
        </w:rPr>
        <w:t>about handling of fields in reference and candidate configurations.</w:t>
      </w:r>
      <w:r w:rsidR="00194DE7">
        <w:rPr>
          <w:rFonts w:ascii="Arial" w:hAnsi="Arial" w:cs="Arial"/>
          <w:sz w:val="20"/>
          <w:szCs w:val="20"/>
          <w:lang w:val="en-GB"/>
        </w:rPr>
        <w:t xml:space="preserve"> </w:t>
      </w:r>
    </w:p>
    <w:p w14:paraId="531E90C7" w14:textId="2C64A05A" w:rsidR="001A077F" w:rsidRDefault="00C80C86" w:rsidP="009A6EA6">
      <w:pPr>
        <w:spacing w:before="120" w:after="120"/>
        <w:rPr>
          <w:rFonts w:ascii="Arial" w:hAnsi="Arial" w:cs="Arial"/>
          <w:sz w:val="20"/>
          <w:szCs w:val="20"/>
          <w:lang w:val="en-GB"/>
        </w:rPr>
      </w:pPr>
      <w:r>
        <w:rPr>
          <w:rFonts w:ascii="Arial" w:hAnsi="Arial" w:cs="Arial"/>
          <w:sz w:val="20"/>
          <w:szCs w:val="20"/>
          <w:lang w:val="en-GB"/>
        </w:rPr>
        <w:t xml:space="preserve">We now discuss the feasibility </w:t>
      </w:r>
      <w:r w:rsidR="00AE0B1F">
        <w:rPr>
          <w:rFonts w:ascii="Arial" w:hAnsi="Arial" w:cs="Arial"/>
          <w:sz w:val="20"/>
          <w:szCs w:val="20"/>
          <w:lang w:val="en-GB"/>
        </w:rPr>
        <w:t xml:space="preserve">of using normal delta configuration, considering different </w:t>
      </w:r>
      <w:r w:rsidR="00C34EB2">
        <w:rPr>
          <w:rFonts w:ascii="Arial" w:hAnsi="Arial" w:cs="Arial"/>
          <w:sz w:val="20"/>
          <w:szCs w:val="20"/>
          <w:lang w:val="en-GB"/>
        </w:rPr>
        <w:t>kinds</w:t>
      </w:r>
      <w:r w:rsidR="00AE0B1F">
        <w:rPr>
          <w:rFonts w:ascii="Arial" w:hAnsi="Arial" w:cs="Arial"/>
          <w:sz w:val="20"/>
          <w:szCs w:val="20"/>
          <w:lang w:val="en-GB"/>
        </w:rPr>
        <w:t xml:space="preserve"> of field </w:t>
      </w:r>
      <w:r w:rsidR="00C34EB2">
        <w:rPr>
          <w:rFonts w:ascii="Arial" w:hAnsi="Arial" w:cs="Arial"/>
          <w:sz w:val="20"/>
          <w:szCs w:val="20"/>
          <w:lang w:val="en-GB"/>
        </w:rPr>
        <w:t>presence and different Need codes.</w:t>
      </w:r>
    </w:p>
    <w:p w14:paraId="2B6879AF" w14:textId="7775DDAD" w:rsidR="009545E3" w:rsidRPr="009545E3" w:rsidRDefault="009545E3" w:rsidP="009545E3">
      <w:pPr>
        <w:spacing w:before="120" w:after="120"/>
        <w:jc w:val="center"/>
        <w:rPr>
          <w:rFonts w:ascii="Arial" w:hAnsi="Arial" w:cs="Arial"/>
          <w:b/>
          <w:bCs/>
          <w:sz w:val="20"/>
          <w:szCs w:val="20"/>
          <w:lang w:val="en-GB"/>
        </w:rPr>
      </w:pPr>
      <w:r w:rsidRPr="009545E3">
        <w:rPr>
          <w:rFonts w:ascii="Arial" w:hAnsi="Arial" w:cs="Arial"/>
          <w:b/>
          <w:bCs/>
          <w:sz w:val="20"/>
          <w:szCs w:val="20"/>
          <w:lang w:val="en-GB"/>
        </w:rPr>
        <w:t>Table 1.</w:t>
      </w:r>
      <w:r w:rsidR="00BF2FAD">
        <w:rPr>
          <w:rFonts w:ascii="Arial" w:hAnsi="Arial" w:cs="Arial"/>
          <w:b/>
          <w:bCs/>
          <w:sz w:val="20"/>
          <w:szCs w:val="20"/>
          <w:lang w:val="en-GB"/>
        </w:rPr>
        <w:t xml:space="preserve"> Handling fields in reference and candidate configurations</w:t>
      </w:r>
    </w:p>
    <w:tbl>
      <w:tblPr>
        <w:tblStyle w:val="GridTable1Light"/>
        <w:tblW w:w="0" w:type="auto"/>
        <w:tblLook w:val="04A0" w:firstRow="1" w:lastRow="0" w:firstColumn="1" w:lastColumn="0" w:noHBand="0" w:noVBand="1"/>
      </w:tblPr>
      <w:tblGrid>
        <w:gridCol w:w="985"/>
        <w:gridCol w:w="3070"/>
        <w:gridCol w:w="3070"/>
        <w:gridCol w:w="3070"/>
      </w:tblGrid>
      <w:tr w:rsidR="00997AFA" w14:paraId="0C427D63" w14:textId="77777777" w:rsidTr="00B473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14:paraId="6A708955" w14:textId="77777777" w:rsidR="00997AFA" w:rsidRDefault="00997AFA" w:rsidP="00997AFA">
            <w:pPr>
              <w:spacing w:after="120"/>
              <w:rPr>
                <w:rFonts w:ascii="Arial" w:hAnsi="Arial" w:cs="Arial"/>
                <w:sz w:val="20"/>
                <w:szCs w:val="20"/>
                <w:lang w:val="en-GB"/>
              </w:rPr>
            </w:pPr>
          </w:p>
        </w:tc>
        <w:tc>
          <w:tcPr>
            <w:tcW w:w="3070" w:type="dxa"/>
          </w:tcPr>
          <w:p w14:paraId="7A517BEF" w14:textId="17B73E47" w:rsidR="00997AFA" w:rsidRDefault="00997AFA" w:rsidP="00997AF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Field present in both reference and candidate</w:t>
            </w:r>
          </w:p>
        </w:tc>
        <w:tc>
          <w:tcPr>
            <w:tcW w:w="3070" w:type="dxa"/>
          </w:tcPr>
          <w:p w14:paraId="230C7BE8" w14:textId="6BDCD70C" w:rsidR="00997AFA" w:rsidRDefault="00997AFA" w:rsidP="00997AF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 xml:space="preserve">Field present reference, absent in candidate </w:t>
            </w:r>
          </w:p>
        </w:tc>
        <w:tc>
          <w:tcPr>
            <w:tcW w:w="3070" w:type="dxa"/>
          </w:tcPr>
          <w:p w14:paraId="30FA4554" w14:textId="1F6D1602" w:rsidR="00997AFA" w:rsidRDefault="00997AFA" w:rsidP="00997AF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 xml:space="preserve">Field present </w:t>
            </w:r>
            <w:r w:rsidR="00252715">
              <w:rPr>
                <w:rFonts w:ascii="Arial" w:hAnsi="Arial" w:cs="Arial"/>
                <w:sz w:val="20"/>
                <w:szCs w:val="20"/>
                <w:lang w:val="en-GB"/>
              </w:rPr>
              <w:t>candidate</w:t>
            </w:r>
            <w:r>
              <w:rPr>
                <w:rFonts w:ascii="Arial" w:hAnsi="Arial" w:cs="Arial"/>
                <w:sz w:val="20"/>
                <w:szCs w:val="20"/>
                <w:lang w:val="en-GB"/>
              </w:rPr>
              <w:t xml:space="preserve">, absent in </w:t>
            </w:r>
            <w:r w:rsidR="00252715">
              <w:rPr>
                <w:rFonts w:ascii="Arial" w:hAnsi="Arial" w:cs="Arial"/>
                <w:sz w:val="20"/>
                <w:szCs w:val="20"/>
                <w:lang w:val="en-GB"/>
              </w:rPr>
              <w:t>reference</w:t>
            </w:r>
            <w:r>
              <w:rPr>
                <w:rFonts w:ascii="Arial" w:hAnsi="Arial" w:cs="Arial"/>
                <w:sz w:val="20"/>
                <w:szCs w:val="20"/>
                <w:lang w:val="en-GB"/>
              </w:rPr>
              <w:t xml:space="preserve"> </w:t>
            </w:r>
          </w:p>
        </w:tc>
      </w:tr>
      <w:tr w:rsidR="00997AFA" w14:paraId="179AB036" w14:textId="77777777" w:rsidTr="00BF2FAD">
        <w:tc>
          <w:tcPr>
            <w:cnfStyle w:val="001000000000" w:firstRow="0" w:lastRow="0" w:firstColumn="1" w:lastColumn="0" w:oddVBand="0" w:evenVBand="0" w:oddHBand="0" w:evenHBand="0" w:firstRowFirstColumn="0" w:firstRowLastColumn="0" w:lastRowFirstColumn="0" w:lastRowLastColumn="0"/>
            <w:tcW w:w="985" w:type="dxa"/>
            <w:vAlign w:val="center"/>
          </w:tcPr>
          <w:p w14:paraId="6DD0F895" w14:textId="1E4AEDBC" w:rsidR="00997AFA" w:rsidRDefault="00997AFA" w:rsidP="00BF2FAD">
            <w:pPr>
              <w:spacing w:after="120"/>
              <w:rPr>
                <w:rFonts w:ascii="Arial" w:hAnsi="Arial" w:cs="Arial"/>
                <w:sz w:val="20"/>
                <w:szCs w:val="20"/>
                <w:lang w:val="en-GB"/>
              </w:rPr>
            </w:pPr>
            <w:r>
              <w:rPr>
                <w:rFonts w:ascii="Arial" w:hAnsi="Arial" w:cs="Arial"/>
                <w:sz w:val="20"/>
                <w:szCs w:val="20"/>
                <w:lang w:val="en-GB"/>
              </w:rPr>
              <w:t>Need M</w:t>
            </w:r>
          </w:p>
        </w:tc>
        <w:tc>
          <w:tcPr>
            <w:tcW w:w="3070" w:type="dxa"/>
          </w:tcPr>
          <w:p w14:paraId="04DD601F" w14:textId="208878D6" w:rsidR="00997AFA" w:rsidRDefault="00997AFA" w:rsidP="00997AFA">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70" w:type="dxa"/>
          </w:tcPr>
          <w:p w14:paraId="3BBD3FA2" w14:textId="56D4A7C9" w:rsidR="00997AFA" w:rsidRDefault="00997AFA" w:rsidP="00997AFA">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Keep the value in reference</w:t>
            </w:r>
          </w:p>
        </w:tc>
        <w:tc>
          <w:tcPr>
            <w:tcW w:w="3070" w:type="dxa"/>
          </w:tcPr>
          <w:p w14:paraId="663EF06F" w14:textId="66F1B101" w:rsidR="00997AFA" w:rsidRDefault="00997AFA" w:rsidP="00997AFA">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 xml:space="preserve">Add the </w:t>
            </w:r>
            <w:r w:rsidR="00710190">
              <w:rPr>
                <w:rFonts w:ascii="Arial" w:hAnsi="Arial" w:cs="Arial"/>
                <w:sz w:val="20"/>
                <w:szCs w:val="20"/>
                <w:lang w:val="en-GB"/>
              </w:rPr>
              <w:t>field</w:t>
            </w:r>
            <w:r>
              <w:rPr>
                <w:rFonts w:ascii="Arial" w:hAnsi="Arial" w:cs="Arial"/>
                <w:sz w:val="20"/>
                <w:szCs w:val="20"/>
                <w:lang w:val="en-GB"/>
              </w:rPr>
              <w:t xml:space="preserve"> from candidate</w:t>
            </w:r>
          </w:p>
        </w:tc>
      </w:tr>
      <w:tr w:rsidR="00252715" w14:paraId="421A4CD6" w14:textId="77777777" w:rsidTr="00BF2FAD">
        <w:tc>
          <w:tcPr>
            <w:cnfStyle w:val="001000000000" w:firstRow="0" w:lastRow="0" w:firstColumn="1" w:lastColumn="0" w:oddVBand="0" w:evenVBand="0" w:oddHBand="0" w:evenHBand="0" w:firstRowFirstColumn="0" w:firstRowLastColumn="0" w:lastRowFirstColumn="0" w:lastRowLastColumn="0"/>
            <w:tcW w:w="985" w:type="dxa"/>
            <w:vAlign w:val="center"/>
          </w:tcPr>
          <w:p w14:paraId="2466D1F3" w14:textId="6BDD21D3" w:rsidR="00252715" w:rsidRDefault="00252715" w:rsidP="00BF2FAD">
            <w:pPr>
              <w:spacing w:after="120"/>
              <w:rPr>
                <w:rFonts w:ascii="Arial" w:hAnsi="Arial" w:cs="Arial"/>
                <w:sz w:val="20"/>
                <w:szCs w:val="20"/>
                <w:lang w:val="en-GB"/>
              </w:rPr>
            </w:pPr>
            <w:r>
              <w:rPr>
                <w:rFonts w:ascii="Arial" w:hAnsi="Arial" w:cs="Arial"/>
                <w:sz w:val="20"/>
                <w:szCs w:val="20"/>
                <w:lang w:val="en-GB"/>
              </w:rPr>
              <w:t>Need N</w:t>
            </w:r>
          </w:p>
        </w:tc>
        <w:tc>
          <w:tcPr>
            <w:tcW w:w="3070" w:type="dxa"/>
            <w:vAlign w:val="center"/>
          </w:tcPr>
          <w:p w14:paraId="179111F3" w14:textId="15DDD4B5" w:rsidR="00252715" w:rsidRPr="00BF2FAD" w:rsidRDefault="00002F76" w:rsidP="00BF2FAD">
            <w:pPr>
              <w:spacing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076F5D">
              <w:rPr>
                <w:rFonts w:ascii="Arial" w:hAnsi="Arial" w:cs="Arial"/>
                <w:b/>
                <w:bCs/>
                <w:sz w:val="20"/>
                <w:szCs w:val="20"/>
              </w:rPr>
              <w:t>(1)</w:t>
            </w:r>
          </w:p>
        </w:tc>
        <w:tc>
          <w:tcPr>
            <w:tcW w:w="3070" w:type="dxa"/>
          </w:tcPr>
          <w:p w14:paraId="336A535F" w14:textId="4FB54D98" w:rsidR="00252715" w:rsidRDefault="00252715" w:rsidP="00252715">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Keep the value in reference (no action)</w:t>
            </w:r>
          </w:p>
        </w:tc>
        <w:tc>
          <w:tcPr>
            <w:tcW w:w="3070" w:type="dxa"/>
          </w:tcPr>
          <w:p w14:paraId="110D30EA" w14:textId="6E754F6B" w:rsidR="00252715" w:rsidRDefault="00252715" w:rsidP="00252715">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 xml:space="preserve">Add the </w:t>
            </w:r>
            <w:r w:rsidR="00FB7C8A">
              <w:rPr>
                <w:rFonts w:ascii="Arial" w:hAnsi="Arial" w:cs="Arial"/>
                <w:sz w:val="20"/>
                <w:szCs w:val="20"/>
                <w:lang w:val="en-GB"/>
              </w:rPr>
              <w:t>field</w:t>
            </w:r>
            <w:r>
              <w:rPr>
                <w:rFonts w:ascii="Arial" w:hAnsi="Arial" w:cs="Arial"/>
                <w:sz w:val="20"/>
                <w:szCs w:val="20"/>
                <w:lang w:val="en-GB"/>
              </w:rPr>
              <w:t xml:space="preserve"> from candidate</w:t>
            </w:r>
          </w:p>
        </w:tc>
      </w:tr>
      <w:tr w:rsidR="002D0980" w14:paraId="60448C65" w14:textId="77777777" w:rsidTr="00BF2FAD">
        <w:tc>
          <w:tcPr>
            <w:cnfStyle w:val="001000000000" w:firstRow="0" w:lastRow="0" w:firstColumn="1" w:lastColumn="0" w:oddVBand="0" w:evenVBand="0" w:oddHBand="0" w:evenHBand="0" w:firstRowFirstColumn="0" w:firstRowLastColumn="0" w:lastRowFirstColumn="0" w:lastRowLastColumn="0"/>
            <w:tcW w:w="985" w:type="dxa"/>
            <w:vAlign w:val="center"/>
          </w:tcPr>
          <w:p w14:paraId="060280B1" w14:textId="00955F50" w:rsidR="002D0980" w:rsidRDefault="002D0980" w:rsidP="00BF2FAD">
            <w:pPr>
              <w:spacing w:after="120"/>
              <w:rPr>
                <w:rFonts w:ascii="Arial" w:hAnsi="Arial" w:cs="Arial"/>
                <w:sz w:val="20"/>
                <w:szCs w:val="20"/>
                <w:lang w:val="en-GB"/>
              </w:rPr>
            </w:pPr>
            <w:r>
              <w:rPr>
                <w:rFonts w:ascii="Arial" w:hAnsi="Arial" w:cs="Arial"/>
                <w:sz w:val="20"/>
                <w:szCs w:val="20"/>
                <w:lang w:val="en-GB"/>
              </w:rPr>
              <w:t>Need R</w:t>
            </w:r>
          </w:p>
        </w:tc>
        <w:tc>
          <w:tcPr>
            <w:tcW w:w="3070" w:type="dxa"/>
          </w:tcPr>
          <w:p w14:paraId="290FBCB3" w14:textId="42F25E2F" w:rsidR="002D0980" w:rsidRDefault="002D0980" w:rsidP="002D0980">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70" w:type="dxa"/>
            <w:vAlign w:val="center"/>
          </w:tcPr>
          <w:p w14:paraId="5BC6F3EB" w14:textId="37A9D267" w:rsidR="002D0980" w:rsidRPr="00BF2FAD" w:rsidRDefault="00BF2FAD" w:rsidP="00BF2FAD">
            <w:pPr>
              <w:spacing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n-GB"/>
              </w:rPr>
            </w:pPr>
            <w:r w:rsidRPr="00BF2FAD">
              <w:rPr>
                <w:rFonts w:ascii="Arial" w:hAnsi="Arial" w:cs="Arial"/>
                <w:b/>
                <w:bCs/>
                <w:sz w:val="20"/>
                <w:szCs w:val="20"/>
                <w:lang w:val="en-GB"/>
              </w:rPr>
              <w:t>(2)</w:t>
            </w:r>
          </w:p>
        </w:tc>
        <w:tc>
          <w:tcPr>
            <w:tcW w:w="3070" w:type="dxa"/>
          </w:tcPr>
          <w:p w14:paraId="7A8876DA" w14:textId="57968698" w:rsidR="002D0980" w:rsidRDefault="002D0980" w:rsidP="002D0980">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p>
        </w:tc>
      </w:tr>
      <w:tr w:rsidR="007D6052" w14:paraId="71A55C0F" w14:textId="77777777" w:rsidTr="00B81C26">
        <w:tc>
          <w:tcPr>
            <w:cnfStyle w:val="001000000000" w:firstRow="0" w:lastRow="0" w:firstColumn="1" w:lastColumn="0" w:oddVBand="0" w:evenVBand="0" w:oddHBand="0" w:evenHBand="0" w:firstRowFirstColumn="0" w:firstRowLastColumn="0" w:lastRowFirstColumn="0" w:lastRowLastColumn="0"/>
            <w:tcW w:w="985" w:type="dxa"/>
            <w:vAlign w:val="center"/>
          </w:tcPr>
          <w:p w14:paraId="40CADAA1" w14:textId="0EECB874" w:rsidR="007D6052" w:rsidRDefault="007D6052" w:rsidP="00BF2FAD">
            <w:pPr>
              <w:spacing w:after="120"/>
              <w:rPr>
                <w:rFonts w:ascii="Arial" w:hAnsi="Arial" w:cs="Arial"/>
                <w:sz w:val="20"/>
                <w:szCs w:val="20"/>
                <w:lang w:val="en-GB"/>
              </w:rPr>
            </w:pPr>
            <w:r>
              <w:rPr>
                <w:rFonts w:ascii="Arial" w:hAnsi="Arial" w:cs="Arial"/>
                <w:sz w:val="20"/>
                <w:szCs w:val="20"/>
                <w:lang w:val="en-GB"/>
              </w:rPr>
              <w:t>Need S</w:t>
            </w:r>
          </w:p>
        </w:tc>
        <w:tc>
          <w:tcPr>
            <w:tcW w:w="3070" w:type="dxa"/>
          </w:tcPr>
          <w:p w14:paraId="41322775" w14:textId="17E7FAA7" w:rsidR="007D6052" w:rsidRDefault="007D6052" w:rsidP="007D6052">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70" w:type="dxa"/>
            <w:vAlign w:val="center"/>
          </w:tcPr>
          <w:p w14:paraId="3C208C98" w14:textId="71176FBB" w:rsidR="007D6052" w:rsidRDefault="00B81C26" w:rsidP="00B81C26">
            <w:pPr>
              <w:spacing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BF2FAD">
              <w:rPr>
                <w:rFonts w:ascii="Arial" w:hAnsi="Arial" w:cs="Arial"/>
                <w:b/>
                <w:bCs/>
                <w:sz w:val="20"/>
                <w:szCs w:val="20"/>
                <w:lang w:val="en-GB"/>
              </w:rPr>
              <w:t>(</w:t>
            </w:r>
            <w:r>
              <w:rPr>
                <w:rFonts w:ascii="Arial" w:hAnsi="Arial" w:cs="Arial"/>
                <w:b/>
                <w:bCs/>
                <w:sz w:val="20"/>
                <w:szCs w:val="20"/>
                <w:lang w:val="en-GB"/>
              </w:rPr>
              <w:t>3</w:t>
            </w:r>
            <w:r w:rsidRPr="00BF2FAD">
              <w:rPr>
                <w:rFonts w:ascii="Arial" w:hAnsi="Arial" w:cs="Arial"/>
                <w:b/>
                <w:bCs/>
                <w:sz w:val="20"/>
                <w:szCs w:val="20"/>
                <w:lang w:val="en-GB"/>
              </w:rPr>
              <w:t>)</w:t>
            </w:r>
          </w:p>
        </w:tc>
        <w:tc>
          <w:tcPr>
            <w:tcW w:w="3070" w:type="dxa"/>
          </w:tcPr>
          <w:p w14:paraId="47BE7BEF" w14:textId="1425A49C" w:rsidR="007D6052" w:rsidRDefault="007D6052" w:rsidP="007D6052">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p>
        </w:tc>
      </w:tr>
    </w:tbl>
    <w:p w14:paraId="4DD10B42" w14:textId="2725F546" w:rsidR="00D63B1C" w:rsidRDefault="007513C7" w:rsidP="009A6EA6">
      <w:pPr>
        <w:spacing w:before="120" w:after="120"/>
        <w:rPr>
          <w:rFonts w:ascii="Arial" w:hAnsi="Arial" w:cs="Arial"/>
          <w:sz w:val="20"/>
          <w:szCs w:val="20"/>
          <w:lang w:val="en-GB"/>
        </w:rPr>
      </w:pPr>
      <w:r>
        <w:rPr>
          <w:rFonts w:ascii="Arial" w:hAnsi="Arial" w:cs="Arial"/>
          <w:sz w:val="20"/>
          <w:szCs w:val="20"/>
          <w:lang w:val="en-GB"/>
        </w:rPr>
        <w:t>While UE behaviours in most cases are straightforward, t</w:t>
      </w:r>
      <w:r w:rsidR="00002F76">
        <w:rPr>
          <w:rFonts w:ascii="Arial" w:hAnsi="Arial" w:cs="Arial"/>
          <w:sz w:val="20"/>
          <w:szCs w:val="20"/>
          <w:lang w:val="en-GB"/>
        </w:rPr>
        <w:t>here are some cases</w:t>
      </w:r>
      <w:r w:rsidR="00B62C5F">
        <w:rPr>
          <w:rFonts w:ascii="Arial" w:hAnsi="Arial" w:cs="Arial"/>
          <w:sz w:val="20"/>
          <w:szCs w:val="20"/>
          <w:lang w:val="en-GB"/>
        </w:rPr>
        <w:t xml:space="preserve"> </w:t>
      </w:r>
      <w:r>
        <w:rPr>
          <w:rFonts w:ascii="Arial" w:hAnsi="Arial" w:cs="Arial" w:hint="eastAsia"/>
          <w:sz w:val="20"/>
          <w:szCs w:val="20"/>
          <w:lang w:val="en-GB"/>
        </w:rPr>
        <w:t>r</w:t>
      </w:r>
      <w:r>
        <w:rPr>
          <w:rFonts w:ascii="Arial" w:hAnsi="Arial" w:cs="Arial"/>
          <w:sz w:val="20"/>
          <w:szCs w:val="20"/>
          <w:lang w:val="en-GB"/>
        </w:rPr>
        <w:t>e</w:t>
      </w:r>
      <w:r w:rsidR="00D4715F">
        <w:rPr>
          <w:rFonts w:ascii="Arial" w:hAnsi="Arial" w:cs="Arial"/>
          <w:sz w:val="20"/>
          <w:szCs w:val="20"/>
          <w:lang w:val="en-GB"/>
        </w:rPr>
        <w:t>quiring</w:t>
      </w:r>
      <w:r w:rsidR="00B62C5F">
        <w:rPr>
          <w:rFonts w:ascii="Arial" w:hAnsi="Arial" w:cs="Arial"/>
          <w:sz w:val="20"/>
          <w:szCs w:val="20"/>
          <w:lang w:val="en-GB"/>
        </w:rPr>
        <w:t xml:space="preserve"> further clarification</w:t>
      </w:r>
      <w:r w:rsidR="00F31819">
        <w:rPr>
          <w:rFonts w:ascii="Arial" w:hAnsi="Arial" w:cs="Arial"/>
          <w:sz w:val="20"/>
          <w:szCs w:val="20"/>
          <w:lang w:val="en-GB"/>
        </w:rPr>
        <w:t>s</w:t>
      </w:r>
      <w:r w:rsidR="00076F5D">
        <w:rPr>
          <w:rFonts w:ascii="Arial" w:hAnsi="Arial" w:cs="Arial"/>
          <w:sz w:val="20"/>
          <w:szCs w:val="20"/>
          <w:lang w:val="en-GB"/>
        </w:rPr>
        <w:t>, as shown in the table</w:t>
      </w:r>
      <w:r w:rsidR="00B62C5F">
        <w:rPr>
          <w:rFonts w:ascii="Arial" w:hAnsi="Arial" w:cs="Arial"/>
          <w:sz w:val="20"/>
          <w:szCs w:val="20"/>
          <w:lang w:val="en-GB"/>
        </w:rPr>
        <w:t>.</w:t>
      </w:r>
    </w:p>
    <w:p w14:paraId="28AE6E67" w14:textId="30028F12" w:rsidR="00002F76" w:rsidRPr="00810BA9" w:rsidRDefault="0000592B" w:rsidP="0000592B">
      <w:pPr>
        <w:spacing w:before="120" w:after="120"/>
        <w:rPr>
          <w:rFonts w:ascii="Arial" w:hAnsi="Arial" w:cs="Arial"/>
          <w:sz w:val="20"/>
          <w:szCs w:val="20"/>
        </w:rPr>
      </w:pPr>
      <w:r w:rsidRPr="00810BA9">
        <w:rPr>
          <w:rFonts w:ascii="Arial" w:hAnsi="Arial" w:cs="Arial"/>
          <w:sz w:val="20"/>
          <w:szCs w:val="20"/>
        </w:rPr>
        <w:t xml:space="preserve">Case (1): </w:t>
      </w:r>
      <w:r w:rsidR="00002F76" w:rsidRPr="00810BA9">
        <w:rPr>
          <w:rFonts w:ascii="Arial" w:hAnsi="Arial" w:cs="Arial"/>
          <w:sz w:val="20"/>
          <w:szCs w:val="20"/>
        </w:rPr>
        <w:t>Need N</w:t>
      </w:r>
      <w:r w:rsidR="00011002">
        <w:rPr>
          <w:rFonts w:ascii="Arial" w:hAnsi="Arial" w:cs="Arial"/>
          <w:sz w:val="20"/>
          <w:szCs w:val="20"/>
        </w:rPr>
        <w:t xml:space="preserve"> field </w:t>
      </w:r>
      <w:r w:rsidR="00B9722E">
        <w:rPr>
          <w:rFonts w:ascii="Arial" w:hAnsi="Arial" w:cs="Arial"/>
          <w:sz w:val="20"/>
          <w:szCs w:val="20"/>
        </w:rPr>
        <w:t>present in both reference</w:t>
      </w:r>
      <w:r w:rsidR="004272A3">
        <w:rPr>
          <w:rFonts w:ascii="Arial" w:hAnsi="Arial" w:cs="Arial"/>
          <w:sz w:val="20"/>
          <w:szCs w:val="20"/>
        </w:rPr>
        <w:t xml:space="preserve"> and candidate configurations</w:t>
      </w:r>
      <w:r w:rsidR="00E20E97">
        <w:rPr>
          <w:rFonts w:ascii="Arial" w:hAnsi="Arial" w:cs="Arial"/>
          <w:sz w:val="20"/>
          <w:szCs w:val="20"/>
        </w:rPr>
        <w:t>.</w:t>
      </w:r>
    </w:p>
    <w:p w14:paraId="1A0EF849" w14:textId="77777777" w:rsidR="00B9722E" w:rsidRPr="00716C42" w:rsidRDefault="00002F76" w:rsidP="00716C42">
      <w:pPr>
        <w:pStyle w:val="ListParagraph"/>
        <w:numPr>
          <w:ilvl w:val="0"/>
          <w:numId w:val="24"/>
        </w:numPr>
        <w:spacing w:after="120"/>
        <w:contextualSpacing w:val="0"/>
        <w:rPr>
          <w:rFonts w:ascii="Arial" w:hAnsi="Arial" w:cs="Arial"/>
        </w:rPr>
      </w:pPr>
      <w:r w:rsidRPr="00716C42">
        <w:rPr>
          <w:rFonts w:ascii="Arial" w:hAnsi="Arial" w:cs="Arial"/>
          <w:sz w:val="18"/>
          <w:szCs w:val="18"/>
          <w:lang w:val="en-US"/>
        </w:rPr>
        <w:t xml:space="preserve">For </w:t>
      </w:r>
      <w:r w:rsidRPr="00716C42">
        <w:rPr>
          <w:rFonts w:ascii="Arial" w:hAnsi="Arial" w:cs="Arial"/>
          <w:i/>
          <w:iCs/>
        </w:rPr>
        <w:t>ToR</w:t>
      </w:r>
      <w:r w:rsidRPr="00716C42">
        <w:rPr>
          <w:rFonts w:ascii="Arial" w:hAnsi="Arial" w:cs="Arial"/>
          <w:i/>
          <w:iCs/>
          <w:sz w:val="18"/>
          <w:szCs w:val="18"/>
        </w:rPr>
        <w:t>elease</w:t>
      </w:r>
      <w:r w:rsidRPr="00716C42">
        <w:rPr>
          <w:rFonts w:ascii="Arial" w:hAnsi="Arial" w:cs="Arial"/>
          <w:i/>
          <w:iCs/>
        </w:rPr>
        <w:t>List</w:t>
      </w:r>
      <w:r w:rsidR="00D945EE" w:rsidRPr="00716C42">
        <w:rPr>
          <w:rFonts w:ascii="Arial" w:hAnsi="Arial" w:cs="Arial"/>
        </w:rPr>
        <w:t xml:space="preserve"> in candidate configuration</w:t>
      </w:r>
      <w:r w:rsidR="00B9722E" w:rsidRPr="00716C42">
        <w:rPr>
          <w:rFonts w:ascii="Arial" w:hAnsi="Arial" w:cs="Arial"/>
        </w:rPr>
        <w:t>:</w:t>
      </w:r>
      <w:r w:rsidRPr="00716C42">
        <w:rPr>
          <w:rFonts w:ascii="Arial" w:hAnsi="Arial" w:cs="Arial"/>
        </w:rPr>
        <w:t xml:space="preserve"> </w:t>
      </w:r>
      <w:r w:rsidR="00B9722E" w:rsidRPr="00716C42">
        <w:rPr>
          <w:rFonts w:ascii="Arial" w:hAnsi="Arial" w:cs="Arial"/>
        </w:rPr>
        <w:t>R</w:t>
      </w:r>
      <w:r w:rsidRPr="00716C42">
        <w:rPr>
          <w:rFonts w:ascii="Arial" w:hAnsi="Arial" w:cs="Arial"/>
        </w:rPr>
        <w:t xml:space="preserve">elease </w:t>
      </w:r>
      <w:r w:rsidR="00C70803" w:rsidRPr="00716C42">
        <w:rPr>
          <w:rFonts w:ascii="Arial" w:hAnsi="Arial" w:cs="Arial"/>
        </w:rPr>
        <w:t>corresponding</w:t>
      </w:r>
      <w:r w:rsidRPr="00716C42">
        <w:rPr>
          <w:rFonts w:ascii="Arial" w:hAnsi="Arial" w:cs="Arial"/>
          <w:sz w:val="18"/>
          <w:szCs w:val="18"/>
        </w:rPr>
        <w:t xml:space="preserve"> </w:t>
      </w:r>
      <w:r w:rsidR="00D945EE" w:rsidRPr="00716C42">
        <w:rPr>
          <w:rFonts w:ascii="Arial" w:hAnsi="Arial" w:cs="Arial"/>
        </w:rPr>
        <w:t>elements from ‘current’ configuration.</w:t>
      </w:r>
      <w:r w:rsidRPr="00716C42">
        <w:rPr>
          <w:rFonts w:ascii="Arial" w:hAnsi="Arial" w:cs="Arial"/>
          <w:sz w:val="18"/>
          <w:szCs w:val="18"/>
        </w:rPr>
        <w:t xml:space="preserve"> </w:t>
      </w:r>
    </w:p>
    <w:p w14:paraId="514E442B" w14:textId="59814534" w:rsidR="00002F76" w:rsidRPr="00716C42" w:rsidRDefault="00002F76" w:rsidP="00712716">
      <w:pPr>
        <w:pStyle w:val="ListParagraph"/>
        <w:numPr>
          <w:ilvl w:val="0"/>
          <w:numId w:val="24"/>
        </w:numPr>
        <w:spacing w:after="120"/>
        <w:contextualSpacing w:val="0"/>
        <w:jc w:val="both"/>
        <w:rPr>
          <w:rFonts w:ascii="Arial" w:hAnsi="Arial" w:cs="Arial"/>
        </w:rPr>
      </w:pPr>
      <w:r w:rsidRPr="00716C42">
        <w:rPr>
          <w:rFonts w:ascii="Arial" w:hAnsi="Arial" w:cs="Arial"/>
        </w:rPr>
        <w:t xml:space="preserve">For </w:t>
      </w:r>
      <w:r w:rsidRPr="00716C42">
        <w:rPr>
          <w:rFonts w:ascii="Arial" w:hAnsi="Arial" w:cs="Arial"/>
          <w:i/>
          <w:iCs/>
        </w:rPr>
        <w:t>ToAddMod</w:t>
      </w:r>
      <w:r w:rsidR="00A643E6" w:rsidRPr="00716C42">
        <w:rPr>
          <w:rFonts w:ascii="Arial" w:hAnsi="Arial" w:cs="Arial"/>
          <w:i/>
          <w:iCs/>
        </w:rPr>
        <w:t>L</w:t>
      </w:r>
      <w:r w:rsidRPr="00716C42">
        <w:rPr>
          <w:rFonts w:ascii="Arial" w:hAnsi="Arial" w:cs="Arial"/>
          <w:i/>
          <w:iCs/>
        </w:rPr>
        <w:t>ist</w:t>
      </w:r>
      <w:r w:rsidRPr="00716C42">
        <w:rPr>
          <w:rFonts w:ascii="Arial" w:hAnsi="Arial" w:cs="Arial"/>
        </w:rPr>
        <w:t xml:space="preserve"> in</w:t>
      </w:r>
      <w:r w:rsidR="00D945EE" w:rsidRPr="00716C42">
        <w:rPr>
          <w:rFonts w:ascii="Arial" w:hAnsi="Arial" w:cs="Arial"/>
        </w:rPr>
        <w:t xml:space="preserve"> </w:t>
      </w:r>
      <w:r w:rsidR="008B3F78" w:rsidRPr="00716C42">
        <w:rPr>
          <w:rFonts w:ascii="Arial" w:hAnsi="Arial" w:cs="Arial"/>
        </w:rPr>
        <w:t>candidate configuration</w:t>
      </w:r>
      <w:r w:rsidR="00B9722E" w:rsidRPr="00716C42">
        <w:rPr>
          <w:rFonts w:ascii="Arial" w:hAnsi="Arial" w:cs="Arial"/>
        </w:rPr>
        <w:t>: A</w:t>
      </w:r>
      <w:r w:rsidR="008B3F78" w:rsidRPr="00716C42">
        <w:rPr>
          <w:rFonts w:ascii="Arial" w:hAnsi="Arial" w:cs="Arial"/>
        </w:rPr>
        <w:t>dd elements not in current configuration</w:t>
      </w:r>
      <w:r w:rsidR="007846DD" w:rsidRPr="00716C42">
        <w:rPr>
          <w:rFonts w:ascii="Arial" w:hAnsi="Arial" w:cs="Arial"/>
        </w:rPr>
        <w:t xml:space="preserve"> and modify elements in current configuration</w:t>
      </w:r>
      <w:r w:rsidRPr="00716C42">
        <w:rPr>
          <w:rFonts w:ascii="Arial" w:hAnsi="Arial" w:cs="Arial"/>
        </w:rPr>
        <w:t xml:space="preserve"> </w:t>
      </w:r>
    </w:p>
    <w:p w14:paraId="1B976C2B" w14:textId="50ABC406" w:rsidR="00002F76" w:rsidRDefault="00261AE8" w:rsidP="00712716">
      <w:pPr>
        <w:pStyle w:val="ListParagraph"/>
        <w:numPr>
          <w:ilvl w:val="0"/>
          <w:numId w:val="24"/>
        </w:numPr>
        <w:spacing w:after="120"/>
        <w:contextualSpacing w:val="0"/>
        <w:jc w:val="both"/>
        <w:rPr>
          <w:rFonts w:ascii="Arial" w:hAnsi="Arial" w:cs="Arial"/>
        </w:rPr>
      </w:pPr>
      <w:r w:rsidRPr="00716C42">
        <w:rPr>
          <w:rFonts w:ascii="Arial" w:hAnsi="Arial" w:cs="Arial"/>
        </w:rPr>
        <w:t>For o</w:t>
      </w:r>
      <w:r w:rsidR="00002F76" w:rsidRPr="00716C42">
        <w:rPr>
          <w:rFonts w:ascii="Arial" w:hAnsi="Arial" w:cs="Arial"/>
        </w:rPr>
        <w:t>ther fields</w:t>
      </w:r>
      <w:r w:rsidR="005E3976" w:rsidRPr="00716C42">
        <w:rPr>
          <w:rFonts w:ascii="Arial" w:hAnsi="Arial" w:cs="Arial"/>
        </w:rPr>
        <w:t xml:space="preserve"> (not add/mod/release)</w:t>
      </w:r>
      <w:r w:rsidR="00002F76" w:rsidRPr="00716C42">
        <w:rPr>
          <w:rFonts w:ascii="Arial" w:hAnsi="Arial" w:cs="Arial"/>
        </w:rPr>
        <w:t>: Adopt the value from candidate</w:t>
      </w:r>
      <w:r w:rsidR="00B9722E" w:rsidRPr="00716C42">
        <w:rPr>
          <w:rFonts w:ascii="Arial" w:hAnsi="Arial" w:cs="Arial"/>
        </w:rPr>
        <w:t xml:space="preserve">. </w:t>
      </w:r>
      <w:r w:rsidR="00716C42">
        <w:rPr>
          <w:rFonts w:ascii="Arial" w:hAnsi="Arial" w:cs="Arial"/>
        </w:rPr>
        <w:t>This may be different from legacy behaviour</w:t>
      </w:r>
      <w:r w:rsidR="00D253F8">
        <w:rPr>
          <w:rFonts w:ascii="Arial" w:hAnsi="Arial" w:cs="Arial"/>
        </w:rPr>
        <w:t>,</w:t>
      </w:r>
      <w:r w:rsidR="00716C42">
        <w:rPr>
          <w:rFonts w:ascii="Arial" w:hAnsi="Arial" w:cs="Arial"/>
        </w:rPr>
        <w:t xml:space="preserve"> where a Need N field causes a ‘one-time action’ and is not stored.</w:t>
      </w:r>
      <w:r w:rsidR="00506E7C">
        <w:rPr>
          <w:rFonts w:ascii="Arial" w:hAnsi="Arial" w:cs="Arial"/>
        </w:rPr>
        <w:t xml:space="preserve"> For example, a </w:t>
      </w:r>
      <w:r w:rsidR="00506E7C" w:rsidRPr="00506E7C">
        <w:rPr>
          <w:rFonts w:ascii="Arial" w:hAnsi="Arial" w:cs="Arial"/>
          <w:i/>
          <w:iCs/>
        </w:rPr>
        <w:t>reestablishRLC</w:t>
      </w:r>
      <w:r w:rsidR="00506E7C">
        <w:rPr>
          <w:rFonts w:ascii="Arial" w:hAnsi="Arial" w:cs="Arial"/>
        </w:rPr>
        <w:t xml:space="preserve"> (Need N) field in candidate configuration</w:t>
      </w:r>
      <w:r w:rsidR="00B62C5F">
        <w:rPr>
          <w:rFonts w:ascii="Arial" w:hAnsi="Arial" w:cs="Arial"/>
        </w:rPr>
        <w:t xml:space="preserve"> should not trigger RLC reestablishment. Instead, RLC should be re-established upon LTM execution. To make delta configuration work in this case, we may </w:t>
      </w:r>
      <w:r w:rsidR="00850EAC">
        <w:rPr>
          <w:rFonts w:ascii="Arial" w:hAnsi="Arial" w:cs="Arial"/>
        </w:rPr>
        <w:t xml:space="preserve">clarify in Table 6.1.2-1 that for Need N fields that do not release, </w:t>
      </w:r>
      <w:r w:rsidR="007378BD">
        <w:rPr>
          <w:rFonts w:ascii="Arial" w:hAnsi="Arial" w:cs="Arial"/>
        </w:rPr>
        <w:t>add,</w:t>
      </w:r>
      <w:r w:rsidR="00850EAC">
        <w:rPr>
          <w:rFonts w:ascii="Arial" w:hAnsi="Arial" w:cs="Arial"/>
        </w:rPr>
        <w:t xml:space="preserve"> or modify elements</w:t>
      </w:r>
      <w:r w:rsidR="007378BD">
        <w:rPr>
          <w:rFonts w:ascii="Arial" w:hAnsi="Arial" w:cs="Arial"/>
        </w:rPr>
        <w:t xml:space="preserve"> in the reference</w:t>
      </w:r>
      <w:r w:rsidR="00850EAC">
        <w:rPr>
          <w:rFonts w:ascii="Arial" w:hAnsi="Arial" w:cs="Arial"/>
        </w:rPr>
        <w:t>, the ‘one-time action’ is taken upon LTM execution.</w:t>
      </w:r>
      <w:r w:rsidR="00B016CE">
        <w:rPr>
          <w:rFonts w:ascii="Arial" w:hAnsi="Arial" w:cs="Arial"/>
        </w:rPr>
        <w:t xml:space="preserve"> Example text proposal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9070"/>
      </w:tblGrid>
      <w:tr w:rsidR="00AA4F82" w:rsidRPr="00F10B4F" w14:paraId="67FC9392" w14:textId="77777777">
        <w:trPr>
          <w:tblHeader/>
        </w:trPr>
        <w:tc>
          <w:tcPr>
            <w:tcW w:w="648" w:type="pct"/>
            <w:tcBorders>
              <w:top w:val="single" w:sz="4" w:space="0" w:color="auto"/>
              <w:left w:val="single" w:sz="4" w:space="0" w:color="auto"/>
              <w:bottom w:val="single" w:sz="4" w:space="0" w:color="auto"/>
              <w:right w:val="single" w:sz="4" w:space="0" w:color="auto"/>
            </w:tcBorders>
            <w:hideMark/>
          </w:tcPr>
          <w:p w14:paraId="17F0A717" w14:textId="77777777" w:rsidR="00AA4F82" w:rsidRPr="00F10B4F" w:rsidRDefault="00AA4F82">
            <w:pPr>
              <w:pStyle w:val="TAH"/>
              <w:keepNext w:val="0"/>
              <w:keepLines w:val="0"/>
              <w:rPr>
                <w:lang w:eastAsia="en-GB"/>
              </w:rPr>
            </w:pPr>
            <w:r w:rsidRPr="00F10B4F">
              <w:rPr>
                <w:lang w:eastAsia="en-GB"/>
              </w:rPr>
              <w:lastRenderedPageBreak/>
              <w:t>Abbreviation</w:t>
            </w:r>
          </w:p>
        </w:tc>
        <w:tc>
          <w:tcPr>
            <w:tcW w:w="4352" w:type="pct"/>
            <w:tcBorders>
              <w:top w:val="single" w:sz="4" w:space="0" w:color="auto"/>
              <w:left w:val="single" w:sz="4" w:space="0" w:color="auto"/>
              <w:bottom w:val="single" w:sz="4" w:space="0" w:color="auto"/>
              <w:right w:val="single" w:sz="4" w:space="0" w:color="auto"/>
            </w:tcBorders>
            <w:hideMark/>
          </w:tcPr>
          <w:p w14:paraId="0646DF99" w14:textId="77777777" w:rsidR="00AA4F82" w:rsidRPr="00F10B4F" w:rsidRDefault="00AA4F82">
            <w:pPr>
              <w:pStyle w:val="TAH"/>
              <w:keepNext w:val="0"/>
              <w:keepLines w:val="0"/>
              <w:rPr>
                <w:lang w:eastAsia="en-GB"/>
              </w:rPr>
            </w:pPr>
            <w:r w:rsidRPr="00F10B4F">
              <w:rPr>
                <w:lang w:eastAsia="en-GB"/>
              </w:rPr>
              <w:t>Meaning</w:t>
            </w:r>
          </w:p>
        </w:tc>
      </w:tr>
      <w:tr w:rsidR="00AA4F82" w:rsidRPr="00F10B4F" w14:paraId="3F078114" w14:textId="77777777" w:rsidTr="007378BD">
        <w:trPr>
          <w:trHeight w:val="1191"/>
        </w:trPr>
        <w:tc>
          <w:tcPr>
            <w:tcW w:w="648" w:type="pct"/>
            <w:tcBorders>
              <w:top w:val="single" w:sz="4" w:space="0" w:color="auto"/>
              <w:left w:val="single" w:sz="4" w:space="0" w:color="auto"/>
              <w:bottom w:val="single" w:sz="4" w:space="0" w:color="auto"/>
              <w:right w:val="single" w:sz="4" w:space="0" w:color="auto"/>
            </w:tcBorders>
            <w:hideMark/>
          </w:tcPr>
          <w:p w14:paraId="1244A754" w14:textId="77777777" w:rsidR="00AA4F82" w:rsidRPr="00194DE7" w:rsidRDefault="00AA4F82">
            <w:pPr>
              <w:pStyle w:val="TAL"/>
              <w:rPr>
                <w:sz w:val="16"/>
                <w:szCs w:val="18"/>
                <w:lang w:eastAsia="en-GB"/>
              </w:rPr>
            </w:pPr>
            <w:r w:rsidRPr="00194DE7">
              <w:rPr>
                <w:sz w:val="16"/>
                <w:szCs w:val="18"/>
                <w:lang w:eastAsia="en-GB"/>
              </w:rPr>
              <w:t>Need N</w:t>
            </w:r>
          </w:p>
        </w:tc>
        <w:tc>
          <w:tcPr>
            <w:tcW w:w="4352" w:type="pct"/>
            <w:tcBorders>
              <w:top w:val="single" w:sz="4" w:space="0" w:color="auto"/>
              <w:left w:val="single" w:sz="4" w:space="0" w:color="auto"/>
              <w:bottom w:val="single" w:sz="4" w:space="0" w:color="auto"/>
              <w:right w:val="single" w:sz="4" w:space="0" w:color="auto"/>
            </w:tcBorders>
            <w:hideMark/>
          </w:tcPr>
          <w:p w14:paraId="6ED3F331" w14:textId="77777777" w:rsidR="00AA4F82" w:rsidRPr="00194DE7" w:rsidRDefault="00AA4F82">
            <w:pPr>
              <w:pStyle w:val="TAL"/>
              <w:rPr>
                <w:sz w:val="16"/>
                <w:szCs w:val="18"/>
                <w:lang w:eastAsia="en-GB"/>
              </w:rPr>
            </w:pPr>
            <w:r w:rsidRPr="00194DE7">
              <w:rPr>
                <w:i/>
                <w:iCs/>
                <w:sz w:val="16"/>
                <w:szCs w:val="18"/>
                <w:lang w:eastAsia="en-GB"/>
              </w:rPr>
              <w:t>No action</w:t>
            </w:r>
            <w:r w:rsidRPr="00194DE7">
              <w:rPr>
                <w:iCs/>
                <w:sz w:val="16"/>
                <w:szCs w:val="18"/>
                <w:lang w:eastAsia="en-GB"/>
              </w:rPr>
              <w:t xml:space="preserve"> (one-shot configuration that is not maintained)</w:t>
            </w:r>
          </w:p>
          <w:p w14:paraId="5425890C" w14:textId="2FC5B8A7" w:rsidR="00AA4F82" w:rsidRPr="00194DE7" w:rsidRDefault="00AA4F82">
            <w:pPr>
              <w:pStyle w:val="TAL"/>
              <w:rPr>
                <w:sz w:val="16"/>
                <w:szCs w:val="18"/>
                <w:lang w:eastAsia="en-GB"/>
              </w:rPr>
            </w:pPr>
            <w:r w:rsidRPr="00194DE7">
              <w:rPr>
                <w:sz w:val="16"/>
                <w:szCs w:val="18"/>
                <w:lang w:eastAsia="en-GB"/>
              </w:rPr>
              <w:t>Used for (configuration) fields that are not stored and whose presence causes a one-time action by the UE. Upon receiving message with the field absent, the UE takes no action.</w:t>
            </w:r>
            <w:ins w:id="8" w:author="MTK - Li-Chuan Tseng" w:date="2023-07-24T11:22:00Z">
              <w:r>
                <w:rPr>
                  <w:sz w:val="16"/>
                  <w:szCs w:val="18"/>
                  <w:lang w:eastAsia="en-GB"/>
                </w:rPr>
                <w:t xml:space="preserve"> In LTM, </w:t>
              </w:r>
            </w:ins>
            <w:ins w:id="9" w:author="MTK - Li-Chuan Tseng" w:date="2023-07-24T11:27:00Z">
              <w:r w:rsidR="001E5BBD">
                <w:rPr>
                  <w:sz w:val="16"/>
                  <w:szCs w:val="18"/>
                  <w:lang w:eastAsia="en-GB"/>
                </w:rPr>
                <w:t xml:space="preserve">for fields in </w:t>
              </w:r>
              <w:r w:rsidR="001E5BBD" w:rsidRPr="007378BD">
                <w:rPr>
                  <w:i/>
                  <w:iCs/>
                  <w:sz w:val="16"/>
                  <w:szCs w:val="18"/>
                  <w:lang w:eastAsia="en-GB"/>
                </w:rPr>
                <w:t>ltm-CandidateConfig</w:t>
              </w:r>
              <w:r w:rsidR="001E5BBD">
                <w:rPr>
                  <w:sz w:val="16"/>
                  <w:szCs w:val="18"/>
                  <w:lang w:eastAsia="en-GB"/>
                </w:rPr>
                <w:t xml:space="preserve"> that do not release, add, or modify </w:t>
              </w:r>
            </w:ins>
            <w:ins w:id="10" w:author="MTK - Li-Chuan Tseng" w:date="2023-07-24T11:28:00Z">
              <w:r w:rsidR="001E5BBD">
                <w:rPr>
                  <w:sz w:val="16"/>
                  <w:szCs w:val="18"/>
                  <w:lang w:eastAsia="en-GB"/>
                </w:rPr>
                <w:t xml:space="preserve">elements in reference configuration, the one-time actions do not take place </w:t>
              </w:r>
            </w:ins>
            <w:ins w:id="11" w:author="MTK - Li-Chuan Tseng" w:date="2023-07-24T11:22:00Z">
              <w:r>
                <w:rPr>
                  <w:sz w:val="16"/>
                  <w:szCs w:val="18"/>
                  <w:lang w:eastAsia="en-GB"/>
                </w:rPr>
                <w:t>when</w:t>
              </w:r>
            </w:ins>
            <w:ins w:id="12" w:author="MTK - Li-Chuan Tseng" w:date="2023-07-24T11:26:00Z">
              <w:r w:rsidR="001E5BBD">
                <w:rPr>
                  <w:sz w:val="16"/>
                  <w:szCs w:val="18"/>
                  <w:lang w:eastAsia="en-GB"/>
                </w:rPr>
                <w:t xml:space="preserve"> generating the complete </w:t>
              </w:r>
            </w:ins>
            <w:ins w:id="13" w:author="MTK - Li-Chuan Tseng" w:date="2023-07-24T11:27:00Z">
              <w:r w:rsidR="001E5BBD">
                <w:rPr>
                  <w:sz w:val="16"/>
                  <w:szCs w:val="18"/>
                  <w:lang w:eastAsia="en-GB"/>
                </w:rPr>
                <w:t>configuration</w:t>
              </w:r>
            </w:ins>
            <w:ins w:id="14" w:author="MTK - Li-Chuan Tseng" w:date="2023-07-24T11:22:00Z">
              <w:r>
                <w:rPr>
                  <w:sz w:val="16"/>
                  <w:szCs w:val="18"/>
                  <w:lang w:eastAsia="en-GB"/>
                </w:rPr>
                <w:t xml:space="preserve"> </w:t>
              </w:r>
            </w:ins>
            <w:ins w:id="15" w:author="MTK - Li-Chuan Tseng" w:date="2023-07-24T11:26:00Z">
              <w:r w:rsidR="001E5BBD">
                <w:rPr>
                  <w:sz w:val="16"/>
                  <w:szCs w:val="18"/>
                  <w:lang w:eastAsia="en-GB"/>
                </w:rPr>
                <w:t xml:space="preserve">(by </w:t>
              </w:r>
            </w:ins>
            <w:ins w:id="16" w:author="MTK - Li-Chuan Tseng" w:date="2023-07-24T11:22:00Z">
              <w:r>
                <w:rPr>
                  <w:sz w:val="16"/>
                  <w:szCs w:val="18"/>
                  <w:lang w:eastAsia="en-GB"/>
                </w:rPr>
                <w:t>applying candidate configuration on top of</w:t>
              </w:r>
            </w:ins>
            <w:ins w:id="17" w:author="MTK - Li-Chuan Tseng" w:date="2023-07-24T11:23:00Z">
              <w:r>
                <w:rPr>
                  <w:sz w:val="16"/>
                  <w:szCs w:val="18"/>
                  <w:lang w:eastAsia="en-GB"/>
                </w:rPr>
                <w:t xml:space="preserve"> reference configuration</w:t>
              </w:r>
            </w:ins>
            <w:ins w:id="18" w:author="MTK - Li-Chuan Tseng" w:date="2023-07-24T11:28:00Z">
              <w:r w:rsidR="001E5BBD">
                <w:rPr>
                  <w:sz w:val="16"/>
                  <w:szCs w:val="18"/>
                  <w:lang w:eastAsia="en-GB"/>
                </w:rPr>
                <w:t xml:space="preserve">); UE performs </w:t>
              </w:r>
            </w:ins>
            <w:ins w:id="19" w:author="MTK - Li-Chuan Tseng" w:date="2023-07-24T11:29:00Z">
              <w:r w:rsidR="001E5BBD">
                <w:rPr>
                  <w:sz w:val="16"/>
                  <w:szCs w:val="18"/>
                  <w:lang w:eastAsia="en-GB"/>
                </w:rPr>
                <w:t>corresponding actions upon LTM execution instead.</w:t>
              </w:r>
            </w:ins>
            <w:ins w:id="20" w:author="MTK - Li-Chuan Tseng" w:date="2023-07-24T11:25:00Z">
              <w:r w:rsidR="001E5BBD">
                <w:rPr>
                  <w:sz w:val="16"/>
                  <w:szCs w:val="18"/>
                  <w:lang w:eastAsia="en-GB"/>
                </w:rPr>
                <w:t xml:space="preserve"> </w:t>
              </w:r>
            </w:ins>
          </w:p>
        </w:tc>
      </w:tr>
    </w:tbl>
    <w:p w14:paraId="0C54FAD6" w14:textId="77777777" w:rsidR="00AA4F82" w:rsidRPr="00AA4F82" w:rsidRDefault="00AA4F82" w:rsidP="00AA4F82">
      <w:pPr>
        <w:spacing w:after="120"/>
        <w:jc w:val="both"/>
        <w:rPr>
          <w:rFonts w:ascii="Arial" w:hAnsi="Arial" w:cs="Arial"/>
        </w:rPr>
      </w:pPr>
    </w:p>
    <w:p w14:paraId="69740402" w14:textId="723A90E7" w:rsidR="007846DD" w:rsidRDefault="00E20E97" w:rsidP="007846DD">
      <w:pPr>
        <w:spacing w:before="120" w:after="120"/>
        <w:rPr>
          <w:rFonts w:ascii="Arial" w:hAnsi="Arial" w:cs="Arial"/>
          <w:sz w:val="20"/>
          <w:szCs w:val="20"/>
        </w:rPr>
      </w:pPr>
      <w:r>
        <w:rPr>
          <w:rFonts w:ascii="Arial" w:hAnsi="Arial" w:cs="Arial"/>
          <w:sz w:val="20"/>
          <w:szCs w:val="20"/>
        </w:rPr>
        <w:t>With such operation,</w:t>
      </w:r>
      <w:r w:rsidR="007846DD" w:rsidRPr="007846DD">
        <w:rPr>
          <w:rFonts w:ascii="Arial" w:hAnsi="Arial" w:cs="Arial"/>
          <w:sz w:val="20"/>
          <w:szCs w:val="20"/>
        </w:rPr>
        <w:t xml:space="preserve"> there should be no </w:t>
      </w:r>
      <w:r w:rsidR="00716C42">
        <w:rPr>
          <w:rFonts w:ascii="Arial" w:hAnsi="Arial" w:cs="Arial"/>
          <w:sz w:val="20"/>
          <w:szCs w:val="20"/>
        </w:rPr>
        <w:t>‘</w:t>
      </w:r>
      <w:r w:rsidR="00716C42" w:rsidRPr="00E20E97">
        <w:rPr>
          <w:rFonts w:ascii="Arial" w:hAnsi="Arial" w:cs="Arial"/>
          <w:i/>
          <w:iCs/>
          <w:sz w:val="20"/>
          <w:szCs w:val="20"/>
        </w:rPr>
        <w:t>ToReleaseList</w:t>
      </w:r>
      <w:r w:rsidR="00716C42">
        <w:rPr>
          <w:rFonts w:ascii="Arial" w:hAnsi="Arial" w:cs="Arial"/>
          <w:sz w:val="20"/>
          <w:szCs w:val="20"/>
        </w:rPr>
        <w:t>’ in reference configuratio</w:t>
      </w:r>
      <w:r>
        <w:rPr>
          <w:rFonts w:ascii="Arial" w:hAnsi="Arial" w:cs="Arial"/>
          <w:sz w:val="20"/>
          <w:szCs w:val="20"/>
        </w:rPr>
        <w:t xml:space="preserve">n; we can add a NOTE in RRC </w:t>
      </w:r>
      <w:r w:rsidR="00002D3F">
        <w:rPr>
          <w:rFonts w:ascii="Arial" w:hAnsi="Arial" w:cs="Arial"/>
          <w:sz w:val="20"/>
          <w:szCs w:val="20"/>
        </w:rPr>
        <w:t>to clarify</w:t>
      </w:r>
      <w:r>
        <w:rPr>
          <w:rFonts w:ascii="Arial" w:hAnsi="Arial" w:cs="Arial"/>
          <w:sz w:val="20"/>
          <w:szCs w:val="20"/>
        </w:rPr>
        <w:t xml:space="preserve"> this.</w:t>
      </w:r>
    </w:p>
    <w:p w14:paraId="21AAA250" w14:textId="094FEDB9" w:rsidR="009545E3" w:rsidRDefault="009545E3" w:rsidP="007846DD">
      <w:pPr>
        <w:spacing w:before="120" w:after="120"/>
        <w:rPr>
          <w:rFonts w:ascii="Arial" w:hAnsi="Arial" w:cs="Arial"/>
          <w:sz w:val="20"/>
          <w:szCs w:val="20"/>
        </w:rPr>
      </w:pPr>
      <w:r>
        <w:rPr>
          <w:rFonts w:ascii="Arial" w:hAnsi="Arial" w:cs="Arial"/>
          <w:sz w:val="20"/>
          <w:szCs w:val="20"/>
        </w:rPr>
        <w:t xml:space="preserve">Case (2): </w:t>
      </w:r>
      <w:r w:rsidR="00E20E97">
        <w:rPr>
          <w:rFonts w:ascii="Arial" w:hAnsi="Arial" w:cs="Arial"/>
          <w:sz w:val="20"/>
          <w:szCs w:val="20"/>
        </w:rPr>
        <w:t xml:space="preserve">Need R fields </w:t>
      </w:r>
      <w:r w:rsidR="00E20E97" w:rsidRPr="00E20E97">
        <w:rPr>
          <w:rFonts w:ascii="Arial" w:hAnsi="Arial" w:cs="Arial"/>
          <w:sz w:val="20"/>
          <w:szCs w:val="20"/>
        </w:rPr>
        <w:t xml:space="preserve">present reference, </w:t>
      </w:r>
      <w:r w:rsidR="00850EAC">
        <w:rPr>
          <w:rFonts w:ascii="Arial" w:hAnsi="Arial" w:cs="Arial"/>
          <w:sz w:val="20"/>
          <w:szCs w:val="20"/>
        </w:rPr>
        <w:t xml:space="preserve">but </w:t>
      </w:r>
      <w:r w:rsidR="00E20E97" w:rsidRPr="00E20E97">
        <w:rPr>
          <w:rFonts w:ascii="Arial" w:hAnsi="Arial" w:cs="Arial"/>
          <w:sz w:val="20"/>
          <w:szCs w:val="20"/>
        </w:rPr>
        <w:t>absent in candidate</w:t>
      </w:r>
      <w:r w:rsidR="00850EAC">
        <w:rPr>
          <w:rFonts w:ascii="Arial" w:hAnsi="Arial" w:cs="Arial"/>
          <w:sz w:val="20"/>
          <w:szCs w:val="20"/>
        </w:rPr>
        <w:t xml:space="preserve"> configuration</w:t>
      </w:r>
    </w:p>
    <w:p w14:paraId="05A606A3" w14:textId="77777777" w:rsidR="00B016CE" w:rsidRDefault="005407B9" w:rsidP="00712716">
      <w:pPr>
        <w:pStyle w:val="ListParagraph"/>
        <w:numPr>
          <w:ilvl w:val="0"/>
          <w:numId w:val="24"/>
        </w:numPr>
        <w:spacing w:before="120" w:after="120"/>
        <w:jc w:val="both"/>
        <w:rPr>
          <w:rFonts w:ascii="Arial" w:hAnsi="Arial" w:cs="Arial"/>
        </w:rPr>
      </w:pPr>
      <w:r>
        <w:rPr>
          <w:rFonts w:ascii="Arial" w:hAnsi="Arial" w:cs="Arial"/>
        </w:rPr>
        <w:t>If candidate is applied on top of reference configuration using normal delta configuration procedure, according to the</w:t>
      </w:r>
      <w:r w:rsidRPr="005407B9">
        <w:rPr>
          <w:rFonts w:ascii="Arial" w:hAnsi="Arial" w:cs="Arial"/>
        </w:rPr>
        <w:t xml:space="preserve"> rules in Clause 6.1.2, TS 38.331, </w:t>
      </w:r>
      <w:r w:rsidR="00712716">
        <w:rPr>
          <w:rFonts w:ascii="Arial" w:hAnsi="Arial" w:cs="Arial"/>
        </w:rPr>
        <w:t xml:space="preserve">such fields should be removed from the complete configuration. </w:t>
      </w:r>
    </w:p>
    <w:p w14:paraId="3DBA3A18" w14:textId="64216CF9" w:rsidR="0048758F" w:rsidRPr="005407B9" w:rsidRDefault="00712716" w:rsidP="00712716">
      <w:pPr>
        <w:pStyle w:val="ListParagraph"/>
        <w:numPr>
          <w:ilvl w:val="0"/>
          <w:numId w:val="24"/>
        </w:numPr>
        <w:spacing w:before="120" w:after="120"/>
        <w:jc w:val="both"/>
        <w:rPr>
          <w:rFonts w:ascii="Arial" w:hAnsi="Arial" w:cs="Arial"/>
        </w:rPr>
      </w:pPr>
      <w:r>
        <w:rPr>
          <w:rFonts w:ascii="Arial" w:hAnsi="Arial" w:cs="Arial"/>
        </w:rPr>
        <w:t xml:space="preserve">This implies that </w:t>
      </w:r>
      <w:r w:rsidR="008A77B5">
        <w:rPr>
          <w:rFonts w:ascii="Arial" w:hAnsi="Arial" w:cs="Arial"/>
        </w:rPr>
        <w:t xml:space="preserve">the reference configuration should not include </w:t>
      </w:r>
      <w:r w:rsidR="00AC4A3C">
        <w:rPr>
          <w:rFonts w:ascii="Arial" w:hAnsi="Arial" w:cs="Arial"/>
        </w:rPr>
        <w:t>Need R fields</w:t>
      </w:r>
      <w:r w:rsidR="008A77B5">
        <w:rPr>
          <w:rFonts w:ascii="Arial" w:hAnsi="Arial" w:cs="Arial"/>
        </w:rPr>
        <w:t>, and</w:t>
      </w:r>
      <w:r w:rsidR="00AC4A3C">
        <w:rPr>
          <w:rFonts w:ascii="Arial" w:hAnsi="Arial" w:cs="Arial"/>
        </w:rPr>
        <w:t xml:space="preserve"> </w:t>
      </w:r>
      <w:r>
        <w:rPr>
          <w:rFonts w:ascii="Arial" w:hAnsi="Arial" w:cs="Arial"/>
        </w:rPr>
        <w:t xml:space="preserve">network must ensure that </w:t>
      </w:r>
      <w:r w:rsidR="00B62C5F">
        <w:rPr>
          <w:rFonts w:ascii="Arial" w:hAnsi="Arial" w:cs="Arial"/>
        </w:rPr>
        <w:t xml:space="preserve">Need R fields that should present in the complete configurations are always included </w:t>
      </w:r>
      <w:r w:rsidR="00850EAC">
        <w:rPr>
          <w:rFonts w:ascii="Arial" w:hAnsi="Arial" w:cs="Arial"/>
        </w:rPr>
        <w:t>in candidate configurations.</w:t>
      </w:r>
      <w:r w:rsidR="00002D3F">
        <w:rPr>
          <w:rFonts w:ascii="Arial" w:hAnsi="Arial" w:cs="Arial"/>
        </w:rPr>
        <w:t xml:space="preserve"> We can add a NOTE to clarify this.</w:t>
      </w:r>
    </w:p>
    <w:p w14:paraId="23AE1BFA" w14:textId="68AE0C2E" w:rsidR="007846DD" w:rsidRDefault="0048758F" w:rsidP="0000592B">
      <w:pPr>
        <w:spacing w:before="120" w:after="120"/>
        <w:rPr>
          <w:rFonts w:ascii="Arial" w:hAnsi="Arial" w:cs="Arial"/>
          <w:sz w:val="20"/>
          <w:szCs w:val="20"/>
          <w:lang w:val="en-GB"/>
        </w:rPr>
      </w:pPr>
      <w:r>
        <w:rPr>
          <w:rFonts w:ascii="Arial" w:hAnsi="Arial" w:cs="Arial"/>
          <w:sz w:val="20"/>
          <w:szCs w:val="20"/>
          <w:lang w:val="en-GB"/>
        </w:rPr>
        <w:t>Case (3):</w:t>
      </w:r>
      <w:r w:rsidR="00B016CE">
        <w:rPr>
          <w:rFonts w:ascii="Arial" w:hAnsi="Arial" w:cs="Arial"/>
          <w:sz w:val="20"/>
          <w:szCs w:val="20"/>
          <w:lang w:val="en-GB"/>
        </w:rPr>
        <w:t xml:space="preserve"> </w:t>
      </w:r>
      <w:r w:rsidR="00B016CE" w:rsidRPr="00B016CE">
        <w:rPr>
          <w:rFonts w:ascii="Arial" w:hAnsi="Arial" w:cs="Arial"/>
          <w:sz w:val="20"/>
          <w:szCs w:val="20"/>
          <w:lang w:val="en-GB"/>
        </w:rPr>
        <w:t xml:space="preserve">Need </w:t>
      </w:r>
      <w:r w:rsidR="00B016CE">
        <w:rPr>
          <w:rFonts w:ascii="Arial" w:hAnsi="Arial" w:cs="Arial"/>
          <w:sz w:val="20"/>
          <w:szCs w:val="20"/>
          <w:lang w:val="en-GB"/>
        </w:rPr>
        <w:t>S</w:t>
      </w:r>
      <w:r w:rsidR="00B016CE" w:rsidRPr="00B016CE">
        <w:rPr>
          <w:rFonts w:ascii="Arial" w:hAnsi="Arial" w:cs="Arial"/>
          <w:sz w:val="20"/>
          <w:szCs w:val="20"/>
          <w:lang w:val="en-GB"/>
        </w:rPr>
        <w:t xml:space="preserve"> fields present reference, but absent in candidate configuration</w:t>
      </w:r>
    </w:p>
    <w:p w14:paraId="588C2A1C" w14:textId="7E5BBBF5" w:rsidR="0048758F" w:rsidRPr="00B016CE" w:rsidRDefault="00B016CE" w:rsidP="00B016CE">
      <w:pPr>
        <w:pStyle w:val="ListParagraph"/>
        <w:numPr>
          <w:ilvl w:val="0"/>
          <w:numId w:val="24"/>
        </w:numPr>
        <w:spacing w:before="120" w:after="120"/>
        <w:jc w:val="both"/>
        <w:rPr>
          <w:rFonts w:ascii="Arial" w:hAnsi="Arial" w:cs="Arial"/>
        </w:rPr>
      </w:pPr>
      <w:r w:rsidRPr="00B016CE">
        <w:rPr>
          <w:rFonts w:ascii="Arial" w:hAnsi="Arial" w:cs="Arial"/>
        </w:rPr>
        <w:t xml:space="preserve">Following delta configuration rules, </w:t>
      </w:r>
      <w:r w:rsidR="00235732" w:rsidRPr="00235732">
        <w:rPr>
          <w:rFonts w:ascii="Arial" w:hAnsi="Arial" w:cs="Arial"/>
        </w:rPr>
        <w:t>the field description or procedure</w:t>
      </w:r>
      <w:r w:rsidR="005E13B7">
        <w:rPr>
          <w:rFonts w:ascii="Arial" w:hAnsi="Arial" w:cs="Arial"/>
        </w:rPr>
        <w:t xml:space="preserve"> specifies</w:t>
      </w:r>
      <w:r w:rsidR="00235732" w:rsidRPr="00235732">
        <w:rPr>
          <w:rFonts w:ascii="Arial" w:hAnsi="Arial" w:cs="Arial"/>
        </w:rPr>
        <w:t xml:space="preserve"> </w:t>
      </w:r>
      <w:r w:rsidRPr="00B016CE">
        <w:rPr>
          <w:rFonts w:ascii="Arial" w:hAnsi="Arial" w:cs="Arial"/>
        </w:rPr>
        <w:t>UE behaviour performed upon receiving a message with the field absent</w:t>
      </w:r>
      <w:r w:rsidR="005E13B7">
        <w:rPr>
          <w:rFonts w:ascii="Arial" w:hAnsi="Arial" w:cs="Arial"/>
        </w:rPr>
        <w:t xml:space="preserve"> (e.g., </w:t>
      </w:r>
      <w:r w:rsidR="00BA3F92">
        <w:rPr>
          <w:rFonts w:ascii="Arial" w:hAnsi="Arial" w:cs="Arial"/>
        </w:rPr>
        <w:t xml:space="preserve">default </w:t>
      </w:r>
      <w:r w:rsidR="005E13B7">
        <w:rPr>
          <w:rFonts w:ascii="Arial" w:hAnsi="Arial" w:cs="Arial"/>
        </w:rPr>
        <w:t xml:space="preserve">values to be </w:t>
      </w:r>
      <w:r w:rsidR="00BA3F92">
        <w:rPr>
          <w:rFonts w:ascii="Arial" w:hAnsi="Arial" w:cs="Arial"/>
        </w:rPr>
        <w:t>adopted)</w:t>
      </w:r>
      <w:r>
        <w:rPr>
          <w:rFonts w:ascii="Arial" w:hAnsi="Arial" w:cs="Arial"/>
        </w:rPr>
        <w:t>.</w:t>
      </w:r>
      <w:r w:rsidR="00EE3538">
        <w:rPr>
          <w:rFonts w:ascii="Arial" w:hAnsi="Arial" w:cs="Arial"/>
        </w:rPr>
        <w:t xml:space="preserve"> We believe that this rule can be applied to fields absent in candidate configurations, as long as network ensures proper UE behaviour. We can </w:t>
      </w:r>
      <w:r w:rsidR="00235732">
        <w:rPr>
          <w:rFonts w:ascii="Arial" w:hAnsi="Arial" w:cs="Arial"/>
        </w:rPr>
        <w:t>clarify this with a NOTE.</w:t>
      </w:r>
    </w:p>
    <w:p w14:paraId="475C5F13" w14:textId="56EAE2E6" w:rsidR="00BA3F92" w:rsidRDefault="00BA3F92" w:rsidP="00D3310F">
      <w:pPr>
        <w:spacing w:before="120" w:after="120"/>
        <w:jc w:val="both"/>
        <w:rPr>
          <w:rFonts w:ascii="Arial" w:hAnsi="Arial" w:cs="Arial"/>
          <w:sz w:val="20"/>
          <w:szCs w:val="20"/>
        </w:rPr>
      </w:pPr>
      <w:r>
        <w:rPr>
          <w:rFonts w:ascii="Arial" w:hAnsi="Arial" w:cs="Arial"/>
          <w:sz w:val="20"/>
          <w:szCs w:val="20"/>
        </w:rPr>
        <w:t xml:space="preserve">Based on the above discussion, we suggest that when generating complete configuration from reference and candidate configurations, normal delta configuration procedure is applied, and thus we do not need a </w:t>
      </w:r>
      <w:r w:rsidR="00A0559B">
        <w:rPr>
          <w:rFonts w:ascii="Arial" w:hAnsi="Arial" w:cs="Arial"/>
          <w:sz w:val="20"/>
          <w:szCs w:val="20"/>
        </w:rPr>
        <w:t xml:space="preserve">specific clause in RRC to describe this procedure. The meaning of Need N field can be amended to </w:t>
      </w:r>
      <w:r w:rsidR="006B0883">
        <w:rPr>
          <w:rFonts w:ascii="Arial" w:hAnsi="Arial" w:cs="Arial"/>
          <w:sz w:val="20"/>
          <w:szCs w:val="20"/>
        </w:rPr>
        <w:t>clarify when the one-time action should take place</w:t>
      </w:r>
      <w:r w:rsidR="00A0559B">
        <w:rPr>
          <w:rFonts w:ascii="Arial" w:hAnsi="Arial" w:cs="Arial"/>
          <w:sz w:val="20"/>
          <w:szCs w:val="20"/>
        </w:rPr>
        <w:t xml:space="preserve">. Several NOTEs can be added to clarify expected </w:t>
      </w:r>
      <w:r w:rsidR="00A0559B">
        <w:rPr>
          <w:rFonts w:ascii="Arial" w:hAnsi="Arial" w:cs="Arial" w:hint="eastAsia"/>
          <w:sz w:val="20"/>
          <w:szCs w:val="20"/>
        </w:rPr>
        <w:t>n</w:t>
      </w:r>
      <w:r w:rsidR="00A0559B">
        <w:rPr>
          <w:rFonts w:ascii="Arial" w:hAnsi="Arial" w:cs="Arial"/>
          <w:sz w:val="20"/>
          <w:szCs w:val="20"/>
        </w:rPr>
        <w:t>etwork</w:t>
      </w:r>
      <w:r w:rsidR="006B0883">
        <w:rPr>
          <w:rFonts w:ascii="Arial" w:hAnsi="Arial" w:cs="Arial"/>
          <w:sz w:val="20"/>
          <w:szCs w:val="20"/>
        </w:rPr>
        <w:t xml:space="preserve"> behaviors.</w:t>
      </w:r>
    </w:p>
    <w:p w14:paraId="7BFA653F" w14:textId="02768910" w:rsidR="00194DE7" w:rsidRDefault="00BA3F92" w:rsidP="009A6EA6">
      <w:pPr>
        <w:spacing w:before="120" w:after="120"/>
        <w:rPr>
          <w:rFonts w:ascii="Arial" w:hAnsi="Arial" w:cs="Arial"/>
          <w:sz w:val="20"/>
          <w:szCs w:val="20"/>
        </w:rPr>
      </w:pPr>
      <w:r>
        <w:rPr>
          <w:rFonts w:ascii="Arial" w:hAnsi="Arial" w:cs="Arial"/>
          <w:sz w:val="20"/>
          <w:szCs w:val="20"/>
        </w:rPr>
        <w:t>We have the following</w:t>
      </w:r>
      <w:r w:rsidR="006B0883">
        <w:rPr>
          <w:rFonts w:ascii="Arial" w:hAnsi="Arial" w:cs="Arial"/>
          <w:sz w:val="20"/>
          <w:szCs w:val="20"/>
        </w:rPr>
        <w:t xml:space="preserve"> proposals:</w:t>
      </w:r>
    </w:p>
    <w:p w14:paraId="1874E662" w14:textId="7BC11552" w:rsidR="006B0883" w:rsidRDefault="006B0883" w:rsidP="00180213">
      <w:pPr>
        <w:spacing w:before="120" w:after="120"/>
        <w:jc w:val="both"/>
        <w:rPr>
          <w:rFonts w:ascii="Arial" w:hAnsi="Arial" w:cs="Arial"/>
          <w:b/>
          <w:bCs/>
          <w:sz w:val="20"/>
          <w:szCs w:val="20"/>
        </w:rPr>
      </w:pPr>
      <w:r w:rsidRPr="00180213">
        <w:rPr>
          <w:rFonts w:ascii="Arial" w:hAnsi="Arial" w:cs="Arial"/>
          <w:b/>
          <w:bCs/>
          <w:sz w:val="20"/>
          <w:szCs w:val="20"/>
        </w:rPr>
        <w:t xml:space="preserve">Proposal </w:t>
      </w:r>
      <w:r w:rsidR="00E82C7B">
        <w:rPr>
          <w:rFonts w:ascii="Arial" w:hAnsi="Arial" w:cs="Arial"/>
          <w:b/>
          <w:bCs/>
          <w:sz w:val="20"/>
          <w:szCs w:val="20"/>
        </w:rPr>
        <w:t>4</w:t>
      </w:r>
      <w:r w:rsidRPr="00180213">
        <w:rPr>
          <w:rFonts w:ascii="Arial" w:hAnsi="Arial" w:cs="Arial"/>
          <w:b/>
          <w:bCs/>
          <w:sz w:val="20"/>
          <w:szCs w:val="20"/>
        </w:rPr>
        <w:t>:</w:t>
      </w:r>
      <w:r w:rsidR="003D61A2">
        <w:rPr>
          <w:rFonts w:ascii="Arial" w:hAnsi="Arial" w:cs="Arial"/>
          <w:b/>
          <w:bCs/>
          <w:sz w:val="20"/>
          <w:szCs w:val="20"/>
        </w:rPr>
        <w:t xml:space="preserve"> </w:t>
      </w:r>
      <w:r w:rsidR="00B537BF" w:rsidRPr="00180213">
        <w:rPr>
          <w:rFonts w:ascii="Arial" w:hAnsi="Arial" w:cs="Arial"/>
          <w:b/>
          <w:bCs/>
          <w:sz w:val="20"/>
          <w:szCs w:val="20"/>
        </w:rPr>
        <w:t xml:space="preserve">When generating complete configuration from reference and candidate configurations, normal delta configuration procedure is applied. </w:t>
      </w:r>
      <w:r w:rsidR="00D3310F">
        <w:rPr>
          <w:rFonts w:ascii="Arial" w:hAnsi="Arial" w:cs="Arial"/>
          <w:b/>
          <w:bCs/>
          <w:sz w:val="20"/>
          <w:szCs w:val="20"/>
        </w:rPr>
        <w:t xml:space="preserve">Thus, we do not </w:t>
      </w:r>
      <w:r w:rsidR="00D3310F" w:rsidRPr="00D3310F">
        <w:rPr>
          <w:rFonts w:ascii="Arial" w:hAnsi="Arial" w:cs="Arial"/>
          <w:b/>
          <w:bCs/>
          <w:sz w:val="20"/>
          <w:szCs w:val="20"/>
        </w:rPr>
        <w:t>need a specific clause in RRC to describe this procedure</w:t>
      </w:r>
      <w:r w:rsidR="00D3310F">
        <w:rPr>
          <w:rFonts w:ascii="Arial" w:hAnsi="Arial" w:cs="Arial"/>
          <w:b/>
          <w:bCs/>
          <w:sz w:val="20"/>
          <w:szCs w:val="20"/>
        </w:rPr>
        <w:t>.</w:t>
      </w:r>
    </w:p>
    <w:p w14:paraId="3BDE9AF9" w14:textId="10AE8328" w:rsidR="00D3310F" w:rsidRDefault="00D3310F" w:rsidP="00180213">
      <w:pPr>
        <w:spacing w:before="120" w:after="120"/>
        <w:jc w:val="both"/>
        <w:rPr>
          <w:rFonts w:ascii="Arial" w:hAnsi="Arial" w:cs="Arial"/>
          <w:b/>
          <w:bCs/>
          <w:sz w:val="20"/>
          <w:szCs w:val="20"/>
        </w:rPr>
      </w:pPr>
      <w:r>
        <w:rPr>
          <w:rFonts w:ascii="Arial" w:hAnsi="Arial" w:cs="Arial"/>
          <w:b/>
          <w:bCs/>
          <w:sz w:val="20"/>
          <w:szCs w:val="20"/>
        </w:rPr>
        <w:t xml:space="preserve">Proposal </w:t>
      </w:r>
      <w:r w:rsidR="0053634A">
        <w:rPr>
          <w:rFonts w:ascii="Arial" w:hAnsi="Arial" w:cs="Arial"/>
          <w:b/>
          <w:bCs/>
          <w:sz w:val="20"/>
          <w:szCs w:val="20"/>
        </w:rPr>
        <w:t>5</w:t>
      </w:r>
      <w:r>
        <w:rPr>
          <w:rFonts w:ascii="Arial" w:hAnsi="Arial" w:cs="Arial"/>
          <w:b/>
          <w:bCs/>
          <w:sz w:val="20"/>
          <w:szCs w:val="20"/>
        </w:rPr>
        <w:t>:</w:t>
      </w:r>
      <w:r w:rsidR="003D61A2">
        <w:rPr>
          <w:rFonts w:ascii="Arial" w:hAnsi="Arial" w:cs="Arial"/>
          <w:b/>
          <w:bCs/>
          <w:sz w:val="20"/>
          <w:szCs w:val="20"/>
        </w:rPr>
        <w:t xml:space="preserve"> </w:t>
      </w:r>
      <w:r>
        <w:rPr>
          <w:rFonts w:ascii="Arial" w:hAnsi="Arial" w:cs="Arial"/>
          <w:b/>
          <w:bCs/>
          <w:sz w:val="20"/>
          <w:szCs w:val="20"/>
        </w:rPr>
        <w:t xml:space="preserve">In Table 6.1.2-1, TS 38.331, </w:t>
      </w:r>
      <w:r w:rsidR="00D253F8">
        <w:rPr>
          <w:rFonts w:ascii="Arial" w:hAnsi="Arial" w:cs="Arial"/>
          <w:b/>
          <w:bCs/>
          <w:sz w:val="20"/>
          <w:szCs w:val="20"/>
        </w:rPr>
        <w:t>modify</w:t>
      </w:r>
      <w:r>
        <w:rPr>
          <w:rFonts w:ascii="Arial" w:hAnsi="Arial" w:cs="Arial"/>
          <w:b/>
          <w:bCs/>
          <w:sz w:val="20"/>
          <w:szCs w:val="20"/>
        </w:rPr>
        <w:t xml:space="preserve"> the meaning of Need N field to clarify that i</w:t>
      </w:r>
      <w:r w:rsidRPr="00D3310F">
        <w:rPr>
          <w:rFonts w:ascii="Arial" w:hAnsi="Arial" w:cs="Arial"/>
          <w:b/>
          <w:bCs/>
          <w:sz w:val="20"/>
          <w:szCs w:val="20"/>
        </w:rPr>
        <w:t xml:space="preserve">n LTM, for fields in </w:t>
      </w:r>
      <w:r w:rsidRPr="00D3310F">
        <w:rPr>
          <w:rFonts w:ascii="Arial" w:hAnsi="Arial" w:cs="Arial"/>
          <w:b/>
          <w:bCs/>
          <w:i/>
          <w:iCs/>
          <w:sz w:val="20"/>
          <w:szCs w:val="20"/>
        </w:rPr>
        <w:t xml:space="preserve">ltm-CandidateConfig </w:t>
      </w:r>
      <w:r w:rsidRPr="00D3310F">
        <w:rPr>
          <w:rFonts w:ascii="Arial" w:hAnsi="Arial" w:cs="Arial"/>
          <w:b/>
          <w:bCs/>
          <w:sz w:val="20"/>
          <w:szCs w:val="20"/>
        </w:rPr>
        <w:t xml:space="preserve">that do not release, add, or modify elements in reference configuration, the </w:t>
      </w:r>
      <w:r>
        <w:rPr>
          <w:rFonts w:ascii="Arial" w:hAnsi="Arial" w:cs="Arial"/>
          <w:b/>
          <w:bCs/>
          <w:sz w:val="20"/>
          <w:szCs w:val="20"/>
        </w:rPr>
        <w:t>‘</w:t>
      </w:r>
      <w:r w:rsidRPr="00D3310F">
        <w:rPr>
          <w:rFonts w:ascii="Arial" w:hAnsi="Arial" w:cs="Arial"/>
          <w:b/>
          <w:bCs/>
          <w:sz w:val="20"/>
          <w:szCs w:val="20"/>
        </w:rPr>
        <w:t>one-time actions</w:t>
      </w:r>
      <w:r>
        <w:rPr>
          <w:rFonts w:ascii="Arial" w:hAnsi="Arial" w:cs="Arial"/>
          <w:b/>
          <w:bCs/>
          <w:sz w:val="20"/>
          <w:szCs w:val="20"/>
        </w:rPr>
        <w:t>’</w:t>
      </w:r>
      <w:r w:rsidRPr="00D3310F">
        <w:rPr>
          <w:rFonts w:ascii="Arial" w:hAnsi="Arial" w:cs="Arial"/>
          <w:b/>
          <w:bCs/>
          <w:sz w:val="20"/>
          <w:szCs w:val="20"/>
        </w:rPr>
        <w:t xml:space="preserve"> do not take place when generating the complete configuration (by applying candidate configuration on top of reference configuration)</w:t>
      </w:r>
      <w:r>
        <w:rPr>
          <w:rFonts w:ascii="Arial" w:hAnsi="Arial" w:cs="Arial"/>
          <w:b/>
          <w:bCs/>
          <w:sz w:val="20"/>
          <w:szCs w:val="20"/>
        </w:rPr>
        <w:t>.</w:t>
      </w:r>
      <w:r w:rsidRPr="00D3310F">
        <w:rPr>
          <w:rFonts w:ascii="Arial" w:hAnsi="Arial" w:cs="Arial"/>
          <w:b/>
          <w:bCs/>
          <w:sz w:val="20"/>
          <w:szCs w:val="20"/>
        </w:rPr>
        <w:t xml:space="preserve"> UE performs corresponding actions upon LTM execution instead.</w:t>
      </w:r>
    </w:p>
    <w:p w14:paraId="13CAF939" w14:textId="2C119AB9" w:rsidR="00D3310F" w:rsidRDefault="00D3310F" w:rsidP="00180213">
      <w:pPr>
        <w:spacing w:before="120" w:after="120"/>
        <w:jc w:val="both"/>
        <w:rPr>
          <w:rFonts w:ascii="Arial" w:hAnsi="Arial" w:cs="Arial"/>
          <w:b/>
          <w:bCs/>
          <w:sz w:val="20"/>
          <w:szCs w:val="20"/>
        </w:rPr>
      </w:pPr>
      <w:r>
        <w:rPr>
          <w:rFonts w:ascii="Arial" w:hAnsi="Arial" w:cs="Arial"/>
          <w:b/>
          <w:bCs/>
          <w:sz w:val="20"/>
          <w:szCs w:val="20"/>
        </w:rPr>
        <w:t xml:space="preserve">Proposal </w:t>
      </w:r>
      <w:r w:rsidR="0053634A">
        <w:rPr>
          <w:rFonts w:ascii="Arial" w:hAnsi="Arial" w:cs="Arial"/>
          <w:b/>
          <w:bCs/>
          <w:sz w:val="20"/>
          <w:szCs w:val="20"/>
        </w:rPr>
        <w:t>6</w:t>
      </w:r>
      <w:r>
        <w:rPr>
          <w:rFonts w:ascii="Arial" w:hAnsi="Arial" w:cs="Arial"/>
          <w:b/>
          <w:bCs/>
          <w:sz w:val="20"/>
          <w:szCs w:val="20"/>
        </w:rPr>
        <w:t>:</w:t>
      </w:r>
      <w:r w:rsidR="003D61A2">
        <w:rPr>
          <w:rFonts w:ascii="Arial" w:hAnsi="Arial" w:cs="Arial"/>
          <w:b/>
          <w:bCs/>
          <w:sz w:val="20"/>
          <w:szCs w:val="20"/>
        </w:rPr>
        <w:t xml:space="preserve"> </w:t>
      </w:r>
      <w:r w:rsidR="001A3DDB">
        <w:rPr>
          <w:rFonts w:ascii="Arial" w:hAnsi="Arial" w:cs="Arial"/>
          <w:b/>
          <w:bCs/>
          <w:sz w:val="20"/>
          <w:szCs w:val="20"/>
        </w:rPr>
        <w:t>Consider</w:t>
      </w:r>
      <w:r w:rsidR="00363828">
        <w:rPr>
          <w:rFonts w:ascii="Arial" w:hAnsi="Arial" w:cs="Arial"/>
          <w:b/>
          <w:bCs/>
          <w:sz w:val="20"/>
          <w:szCs w:val="20"/>
        </w:rPr>
        <w:t xml:space="preserve"> </w:t>
      </w:r>
      <w:r w:rsidR="00B21628">
        <w:rPr>
          <w:rFonts w:ascii="Arial" w:hAnsi="Arial" w:cs="Arial"/>
          <w:b/>
          <w:bCs/>
          <w:sz w:val="20"/>
          <w:szCs w:val="20"/>
        </w:rPr>
        <w:t xml:space="preserve">the following </w:t>
      </w:r>
      <w:r w:rsidR="00363828">
        <w:rPr>
          <w:rFonts w:ascii="Arial" w:hAnsi="Arial" w:cs="Arial"/>
          <w:b/>
          <w:bCs/>
          <w:sz w:val="20"/>
          <w:szCs w:val="20"/>
        </w:rPr>
        <w:t xml:space="preserve">NOTEs </w:t>
      </w:r>
      <w:r w:rsidR="00EF682B">
        <w:rPr>
          <w:rFonts w:ascii="Arial" w:hAnsi="Arial" w:cs="Arial"/>
          <w:b/>
          <w:bCs/>
          <w:sz w:val="20"/>
          <w:szCs w:val="20"/>
        </w:rPr>
        <w:t>in RRC</w:t>
      </w:r>
      <w:r w:rsidR="008A6612">
        <w:rPr>
          <w:rFonts w:ascii="Arial" w:hAnsi="Arial" w:cs="Arial"/>
          <w:b/>
          <w:bCs/>
          <w:sz w:val="20"/>
          <w:szCs w:val="20"/>
        </w:rPr>
        <w:t xml:space="preserve"> Clause 6.1.2</w:t>
      </w:r>
      <w:r w:rsidR="00EF682B">
        <w:rPr>
          <w:rFonts w:ascii="Arial" w:hAnsi="Arial" w:cs="Arial"/>
          <w:b/>
          <w:bCs/>
          <w:sz w:val="20"/>
          <w:szCs w:val="20"/>
        </w:rPr>
        <w:t xml:space="preserve"> to clarify expected </w:t>
      </w:r>
      <w:r w:rsidR="00B21628">
        <w:rPr>
          <w:rFonts w:ascii="Arial" w:hAnsi="Arial" w:cs="Arial"/>
          <w:b/>
          <w:bCs/>
          <w:sz w:val="20"/>
          <w:szCs w:val="20"/>
        </w:rPr>
        <w:t>network behaviors:</w:t>
      </w:r>
    </w:p>
    <w:p w14:paraId="391EC874" w14:textId="63CC46AC" w:rsidR="008A6612" w:rsidRDefault="008A6612" w:rsidP="00EF682B">
      <w:pPr>
        <w:pStyle w:val="ListParagraph"/>
        <w:numPr>
          <w:ilvl w:val="0"/>
          <w:numId w:val="24"/>
        </w:numPr>
        <w:spacing w:before="120" w:after="120"/>
        <w:jc w:val="both"/>
        <w:rPr>
          <w:rFonts w:ascii="Arial" w:hAnsi="Arial" w:cs="Arial"/>
          <w:b/>
          <w:bCs/>
        </w:rPr>
      </w:pPr>
      <w:r w:rsidRPr="008A6612">
        <w:rPr>
          <w:rFonts w:ascii="Arial" w:hAnsi="Arial" w:cs="Arial"/>
          <w:b/>
          <w:bCs/>
        </w:rPr>
        <w:t>When generating complete configuration from reference and candidate configurations</w:t>
      </w:r>
      <w:r>
        <w:rPr>
          <w:rFonts w:ascii="Arial" w:hAnsi="Arial" w:cs="Arial"/>
          <w:b/>
          <w:bCs/>
        </w:rPr>
        <w:t xml:space="preserve">, </w:t>
      </w:r>
      <w:r w:rsidR="00B928E3">
        <w:rPr>
          <w:rFonts w:ascii="Arial" w:hAnsi="Arial" w:cs="Arial"/>
          <w:b/>
          <w:bCs/>
        </w:rPr>
        <w:t xml:space="preserve">‘current’ refers to the reference configuration, and ‘message’ </w:t>
      </w:r>
      <w:r w:rsidR="0095403D">
        <w:rPr>
          <w:rFonts w:ascii="Arial" w:hAnsi="Arial" w:cs="Arial"/>
          <w:b/>
          <w:bCs/>
        </w:rPr>
        <w:t>refers to the candidate configuration.</w:t>
      </w:r>
    </w:p>
    <w:p w14:paraId="326A2204" w14:textId="61529B5A" w:rsidR="00EF682B" w:rsidRDefault="00EF682B" w:rsidP="00EF682B">
      <w:pPr>
        <w:pStyle w:val="ListParagraph"/>
        <w:numPr>
          <w:ilvl w:val="0"/>
          <w:numId w:val="24"/>
        </w:numPr>
        <w:spacing w:before="120" w:after="120"/>
        <w:jc w:val="both"/>
        <w:rPr>
          <w:rFonts w:ascii="Arial" w:hAnsi="Arial" w:cs="Arial"/>
          <w:b/>
          <w:bCs/>
        </w:rPr>
      </w:pPr>
      <w:r>
        <w:rPr>
          <w:rFonts w:ascii="Arial" w:hAnsi="Arial" w:cs="Arial"/>
          <w:b/>
          <w:bCs/>
        </w:rPr>
        <w:t xml:space="preserve">There should not be </w:t>
      </w:r>
      <w:r w:rsidR="00B21628">
        <w:rPr>
          <w:rFonts w:ascii="Arial" w:hAnsi="Arial" w:cs="Arial"/>
          <w:b/>
          <w:bCs/>
        </w:rPr>
        <w:t>‘</w:t>
      </w:r>
      <w:r w:rsidR="00B21628" w:rsidRPr="00AA18FD">
        <w:rPr>
          <w:rFonts w:ascii="Arial" w:hAnsi="Arial" w:cs="Arial"/>
          <w:b/>
          <w:bCs/>
          <w:i/>
          <w:iCs/>
        </w:rPr>
        <w:t>ToReleaseList</w:t>
      </w:r>
      <w:r w:rsidR="00B21628">
        <w:rPr>
          <w:rFonts w:ascii="Arial" w:hAnsi="Arial" w:cs="Arial"/>
          <w:b/>
          <w:bCs/>
        </w:rPr>
        <w:t>’ in reference configuration.</w:t>
      </w:r>
    </w:p>
    <w:p w14:paraId="7B4D5088" w14:textId="268A568E" w:rsidR="00EF682B" w:rsidRDefault="00EF682B" w:rsidP="00EF682B">
      <w:pPr>
        <w:pStyle w:val="ListParagraph"/>
        <w:numPr>
          <w:ilvl w:val="0"/>
          <w:numId w:val="24"/>
        </w:numPr>
        <w:spacing w:before="120" w:after="120"/>
        <w:jc w:val="both"/>
        <w:rPr>
          <w:rFonts w:ascii="Arial" w:hAnsi="Arial" w:cs="Arial"/>
          <w:b/>
          <w:bCs/>
        </w:rPr>
      </w:pPr>
      <w:r>
        <w:rPr>
          <w:rFonts w:ascii="Arial" w:hAnsi="Arial" w:cs="Arial"/>
          <w:b/>
          <w:bCs/>
        </w:rPr>
        <w:t xml:space="preserve">For Need R fields: </w:t>
      </w:r>
      <w:r w:rsidR="00700B72">
        <w:rPr>
          <w:rFonts w:ascii="Arial" w:hAnsi="Arial" w:cs="Arial"/>
          <w:b/>
          <w:bCs/>
        </w:rPr>
        <w:t>R</w:t>
      </w:r>
      <w:r w:rsidR="00700B72" w:rsidRPr="00700B72">
        <w:rPr>
          <w:rFonts w:ascii="Arial" w:hAnsi="Arial" w:cs="Arial"/>
          <w:b/>
          <w:bCs/>
        </w:rPr>
        <w:t>eference configuration should not include Need R fields</w:t>
      </w:r>
      <w:r w:rsidR="00700B72">
        <w:rPr>
          <w:rFonts w:ascii="Arial" w:hAnsi="Arial" w:cs="Arial"/>
          <w:b/>
          <w:bCs/>
        </w:rPr>
        <w:t>, and</w:t>
      </w:r>
      <w:r w:rsidR="00700B72" w:rsidRPr="00700B72">
        <w:rPr>
          <w:rFonts w:ascii="Arial" w:hAnsi="Arial" w:cs="Arial"/>
          <w:b/>
          <w:bCs/>
        </w:rPr>
        <w:t xml:space="preserve"> </w:t>
      </w:r>
      <w:r w:rsidR="00700B72">
        <w:rPr>
          <w:rFonts w:ascii="Arial" w:hAnsi="Arial" w:cs="Arial"/>
          <w:b/>
          <w:bCs/>
        </w:rPr>
        <w:t>n</w:t>
      </w:r>
      <w:r>
        <w:rPr>
          <w:rFonts w:ascii="Arial" w:hAnsi="Arial" w:cs="Arial"/>
          <w:b/>
          <w:bCs/>
        </w:rPr>
        <w:t>etwork includes Need R fields that are expected to present in complete configuration in the candidate configuration.</w:t>
      </w:r>
    </w:p>
    <w:p w14:paraId="6EF78772" w14:textId="2425BBC1" w:rsidR="00EF682B" w:rsidRPr="00EF682B" w:rsidRDefault="00EF682B" w:rsidP="00EF682B">
      <w:pPr>
        <w:pStyle w:val="ListParagraph"/>
        <w:numPr>
          <w:ilvl w:val="0"/>
          <w:numId w:val="24"/>
        </w:numPr>
        <w:spacing w:before="120" w:after="120"/>
        <w:jc w:val="both"/>
        <w:rPr>
          <w:rFonts w:ascii="Arial" w:hAnsi="Arial" w:cs="Arial"/>
          <w:b/>
          <w:bCs/>
        </w:rPr>
      </w:pPr>
      <w:r>
        <w:rPr>
          <w:rFonts w:ascii="Arial" w:hAnsi="Arial" w:cs="Arial"/>
          <w:b/>
          <w:bCs/>
        </w:rPr>
        <w:t>For Need S fields: Network must ensure correct UE behaviour when a Need S field is absent in the can</w:t>
      </w:r>
      <w:r w:rsidR="00B21628">
        <w:rPr>
          <w:rFonts w:ascii="Arial" w:hAnsi="Arial" w:cs="Arial"/>
          <w:b/>
          <w:bCs/>
        </w:rPr>
        <w:t>didate configuration.</w:t>
      </w:r>
    </w:p>
    <w:p w14:paraId="19960D1C" w14:textId="129DAD50" w:rsidR="00850EAC" w:rsidRDefault="00850EAC" w:rsidP="00AA4F82">
      <w:pPr>
        <w:pStyle w:val="Heading3"/>
        <w:numPr>
          <w:ilvl w:val="2"/>
          <w:numId w:val="3"/>
        </w:numPr>
      </w:pPr>
      <w:r w:rsidRPr="00AA4F82">
        <w:t xml:space="preserve">Necessity of </w:t>
      </w:r>
      <w:r w:rsidR="00CD3B65">
        <w:t xml:space="preserve">reference </w:t>
      </w:r>
      <w:r w:rsidR="00722DB6">
        <w:t>configuration</w:t>
      </w:r>
    </w:p>
    <w:p w14:paraId="03132B26" w14:textId="645FACAC" w:rsidR="008A6612" w:rsidRDefault="0095403D" w:rsidP="00967E04">
      <w:pPr>
        <w:spacing w:after="120"/>
        <w:jc w:val="both"/>
        <w:rPr>
          <w:rFonts w:ascii="Arial" w:hAnsi="Arial" w:cs="Arial"/>
          <w:sz w:val="20"/>
          <w:szCs w:val="20"/>
        </w:rPr>
      </w:pPr>
      <w:r w:rsidRPr="0095403D">
        <w:rPr>
          <w:rFonts w:ascii="Arial" w:hAnsi="Arial" w:cs="Arial"/>
          <w:sz w:val="20"/>
          <w:szCs w:val="20"/>
        </w:rPr>
        <w:t xml:space="preserve">In RAN#100 meeting (June 2023), </w:t>
      </w:r>
      <w:r>
        <w:rPr>
          <w:rFonts w:ascii="Arial" w:hAnsi="Arial" w:cs="Arial"/>
          <w:sz w:val="20"/>
          <w:szCs w:val="20"/>
        </w:rPr>
        <w:t xml:space="preserve">companies discussed the need </w:t>
      </w:r>
      <w:r w:rsidR="00AF5A9F">
        <w:rPr>
          <w:rFonts w:ascii="Arial" w:hAnsi="Arial" w:cs="Arial"/>
          <w:sz w:val="20"/>
          <w:szCs w:val="20"/>
        </w:rPr>
        <w:t>of reference configuration. It was mentioned in [</w:t>
      </w:r>
      <w:r w:rsidR="00891EB5">
        <w:rPr>
          <w:rFonts w:ascii="Arial" w:hAnsi="Arial" w:cs="Arial"/>
          <w:sz w:val="20"/>
          <w:szCs w:val="20"/>
        </w:rPr>
        <w:t>3</w:t>
      </w:r>
      <w:r w:rsidR="00AF5A9F">
        <w:rPr>
          <w:rFonts w:ascii="Arial" w:hAnsi="Arial" w:cs="Arial"/>
          <w:sz w:val="20"/>
          <w:szCs w:val="20"/>
        </w:rPr>
        <w:t xml:space="preserve">] that </w:t>
      </w:r>
      <w:r w:rsidR="00967E04">
        <w:rPr>
          <w:rFonts w:ascii="Arial" w:hAnsi="Arial" w:cs="Arial"/>
          <w:sz w:val="20"/>
          <w:szCs w:val="20"/>
        </w:rPr>
        <w:t>the ‘reference plus delta’ signaling design</w:t>
      </w:r>
      <w:r w:rsidR="00210E53">
        <w:rPr>
          <w:rFonts w:ascii="Arial" w:hAnsi="Arial" w:cs="Arial"/>
          <w:sz w:val="20"/>
          <w:szCs w:val="20"/>
        </w:rPr>
        <w:t xml:space="preserve"> is an optimization and</w:t>
      </w:r>
      <w:r w:rsidR="00967E04">
        <w:rPr>
          <w:rFonts w:ascii="Arial" w:hAnsi="Arial" w:cs="Arial"/>
          <w:sz w:val="20"/>
          <w:szCs w:val="20"/>
        </w:rPr>
        <w:t xml:space="preserve"> brings potential complexity in </w:t>
      </w:r>
      <w:r w:rsidR="00967E04" w:rsidRPr="00967E04">
        <w:rPr>
          <w:rFonts w:ascii="Arial" w:hAnsi="Arial" w:cs="Arial"/>
          <w:sz w:val="20"/>
          <w:szCs w:val="20"/>
        </w:rPr>
        <w:t>the specifications and in the implementation</w:t>
      </w:r>
      <w:r w:rsidR="00967E04">
        <w:rPr>
          <w:rFonts w:ascii="Arial" w:hAnsi="Arial" w:cs="Arial"/>
          <w:sz w:val="20"/>
          <w:szCs w:val="20"/>
        </w:rPr>
        <w:t>.</w:t>
      </w:r>
      <w:r w:rsidR="00AF5A9F">
        <w:rPr>
          <w:rFonts w:ascii="Arial" w:hAnsi="Arial" w:cs="Arial"/>
          <w:sz w:val="20"/>
          <w:szCs w:val="20"/>
        </w:rPr>
        <w:t xml:space="preserve"> </w:t>
      </w:r>
      <w:r w:rsidR="00967E04">
        <w:rPr>
          <w:rFonts w:ascii="Arial" w:hAnsi="Arial" w:cs="Arial"/>
          <w:sz w:val="20"/>
          <w:szCs w:val="20"/>
        </w:rPr>
        <w:t>The</w:t>
      </w:r>
      <w:r w:rsidR="00AF5A9F">
        <w:rPr>
          <w:rFonts w:ascii="Arial" w:hAnsi="Arial" w:cs="Arial"/>
          <w:sz w:val="20"/>
          <w:szCs w:val="20"/>
        </w:rPr>
        <w:t xml:space="preserve"> contribution [</w:t>
      </w:r>
      <w:r w:rsidR="00891EB5">
        <w:rPr>
          <w:rFonts w:ascii="Arial" w:hAnsi="Arial" w:cs="Arial"/>
          <w:sz w:val="20"/>
          <w:szCs w:val="20"/>
        </w:rPr>
        <w:t>4</w:t>
      </w:r>
      <w:r w:rsidR="00AF5A9F">
        <w:rPr>
          <w:rFonts w:ascii="Arial" w:hAnsi="Arial" w:cs="Arial"/>
          <w:sz w:val="20"/>
          <w:szCs w:val="20"/>
        </w:rPr>
        <w:t>] suggested that it should b</w:t>
      </w:r>
      <w:r w:rsidR="00A9419C">
        <w:rPr>
          <w:rFonts w:ascii="Arial" w:hAnsi="Arial" w:cs="Arial"/>
          <w:sz w:val="20"/>
          <w:szCs w:val="20"/>
        </w:rPr>
        <w:t>e possible to configure candidate that can be applied on top of current RRC configuration even if UE has change</w:t>
      </w:r>
      <w:r w:rsidR="0042232D">
        <w:rPr>
          <w:rFonts w:ascii="Arial" w:hAnsi="Arial" w:cs="Arial"/>
          <w:sz w:val="20"/>
          <w:szCs w:val="20"/>
        </w:rPr>
        <w:t>d</w:t>
      </w:r>
      <w:r w:rsidR="00A9419C">
        <w:rPr>
          <w:rFonts w:ascii="Arial" w:hAnsi="Arial" w:cs="Arial"/>
          <w:sz w:val="20"/>
          <w:szCs w:val="20"/>
        </w:rPr>
        <w:t xml:space="preserve"> cells (i.e., subsequent LTM)</w:t>
      </w:r>
      <w:r w:rsidR="00967E04">
        <w:rPr>
          <w:rFonts w:ascii="Arial" w:hAnsi="Arial" w:cs="Arial"/>
          <w:sz w:val="20"/>
          <w:szCs w:val="20"/>
        </w:rPr>
        <w:t>.</w:t>
      </w:r>
      <w:r w:rsidR="00A9419C">
        <w:rPr>
          <w:rFonts w:ascii="Arial" w:hAnsi="Arial" w:cs="Arial"/>
          <w:sz w:val="20"/>
          <w:szCs w:val="20"/>
        </w:rPr>
        <w:t xml:space="preserve"> </w:t>
      </w:r>
    </w:p>
    <w:p w14:paraId="3237BEC5" w14:textId="0F76390C" w:rsidR="00CD3B65" w:rsidRDefault="00CD3B65" w:rsidP="00967E04">
      <w:pPr>
        <w:spacing w:after="120"/>
        <w:jc w:val="both"/>
        <w:rPr>
          <w:rFonts w:ascii="Arial" w:hAnsi="Arial" w:cs="Arial"/>
          <w:sz w:val="20"/>
          <w:szCs w:val="20"/>
        </w:rPr>
      </w:pPr>
      <w:r>
        <w:rPr>
          <w:rFonts w:ascii="Arial" w:hAnsi="Arial" w:cs="Arial"/>
          <w:sz w:val="20"/>
          <w:szCs w:val="20"/>
        </w:rPr>
        <w:t xml:space="preserve">Our understanding is that </w:t>
      </w:r>
      <w:r w:rsidR="00B37CD7">
        <w:rPr>
          <w:rFonts w:ascii="Arial" w:hAnsi="Arial" w:cs="Arial"/>
          <w:sz w:val="20"/>
          <w:szCs w:val="20"/>
        </w:rPr>
        <w:t xml:space="preserve">RAN2 agreed </w:t>
      </w:r>
      <w:r w:rsidR="00967E04">
        <w:rPr>
          <w:rFonts w:ascii="Arial" w:hAnsi="Arial" w:cs="Arial"/>
          <w:sz w:val="20"/>
          <w:szCs w:val="20"/>
        </w:rPr>
        <w:t xml:space="preserve">to the ‘reference plus delta’ signaling design with the mindset that a big portion of RRC configurations is the same among </w:t>
      </w:r>
      <w:r w:rsidR="002038DD">
        <w:rPr>
          <w:rFonts w:ascii="Arial" w:hAnsi="Arial" w:cs="Arial"/>
          <w:sz w:val="20"/>
          <w:szCs w:val="20"/>
        </w:rPr>
        <w:t xml:space="preserve">candidate </w:t>
      </w:r>
      <w:r w:rsidR="00967E04">
        <w:rPr>
          <w:rFonts w:ascii="Arial" w:hAnsi="Arial" w:cs="Arial"/>
          <w:sz w:val="20"/>
          <w:szCs w:val="20"/>
        </w:rPr>
        <w:t xml:space="preserve">cells. However, this </w:t>
      </w:r>
      <w:r w:rsidR="00967E04" w:rsidRPr="00967E04">
        <w:rPr>
          <w:rFonts w:ascii="Arial" w:hAnsi="Arial" w:cs="Arial"/>
          <w:sz w:val="20"/>
          <w:szCs w:val="20"/>
        </w:rPr>
        <w:t xml:space="preserve">is an optimization not </w:t>
      </w:r>
      <w:r w:rsidR="000E01B2">
        <w:rPr>
          <w:rFonts w:ascii="Arial" w:hAnsi="Arial" w:cs="Arial"/>
          <w:sz w:val="20"/>
          <w:szCs w:val="20"/>
        </w:rPr>
        <w:t>essential</w:t>
      </w:r>
      <w:r w:rsidR="00967E04" w:rsidRPr="00967E04">
        <w:rPr>
          <w:rFonts w:ascii="Arial" w:hAnsi="Arial" w:cs="Arial"/>
          <w:sz w:val="20"/>
          <w:szCs w:val="20"/>
        </w:rPr>
        <w:t xml:space="preserve"> for the </w:t>
      </w:r>
      <w:r w:rsidR="00697598">
        <w:rPr>
          <w:rFonts w:ascii="Arial" w:hAnsi="Arial" w:cs="Arial"/>
          <w:sz w:val="20"/>
          <w:szCs w:val="20"/>
        </w:rPr>
        <w:t xml:space="preserve">LTM </w:t>
      </w:r>
      <w:r w:rsidR="00967E04" w:rsidRPr="00967E04">
        <w:rPr>
          <w:rFonts w:ascii="Arial" w:hAnsi="Arial" w:cs="Arial"/>
          <w:sz w:val="20"/>
          <w:szCs w:val="20"/>
        </w:rPr>
        <w:t>feature to work</w:t>
      </w:r>
      <w:r w:rsidR="00D253F8">
        <w:rPr>
          <w:rFonts w:ascii="Arial" w:hAnsi="Arial" w:cs="Arial"/>
          <w:sz w:val="20"/>
          <w:szCs w:val="20"/>
        </w:rPr>
        <w:t>, and network may provide candidates as complete configurations</w:t>
      </w:r>
      <w:r w:rsidR="00DE3D2D">
        <w:rPr>
          <w:rFonts w:ascii="Arial" w:hAnsi="Arial" w:cs="Arial"/>
          <w:sz w:val="20"/>
          <w:szCs w:val="20"/>
        </w:rPr>
        <w:t xml:space="preserve"> for simplicity and to avoid the risk of invalid configuration</w:t>
      </w:r>
      <w:r w:rsidR="00D253F8">
        <w:rPr>
          <w:rFonts w:ascii="Arial" w:hAnsi="Arial" w:cs="Arial"/>
          <w:sz w:val="20"/>
          <w:szCs w:val="20"/>
        </w:rPr>
        <w:t xml:space="preserve">. Moreover, the signaling overhead </w:t>
      </w:r>
      <w:r w:rsidR="008847D8">
        <w:rPr>
          <w:rFonts w:ascii="Arial" w:hAnsi="Arial" w:cs="Arial"/>
          <w:sz w:val="20"/>
          <w:szCs w:val="20"/>
        </w:rPr>
        <w:t xml:space="preserve">reduction </w:t>
      </w:r>
      <w:r w:rsidR="00DE3D2D">
        <w:rPr>
          <w:rFonts w:ascii="Arial" w:hAnsi="Arial" w:cs="Arial"/>
          <w:sz w:val="20"/>
          <w:szCs w:val="20"/>
        </w:rPr>
        <w:t xml:space="preserve">brought by </w:t>
      </w:r>
      <w:r w:rsidR="00723C61">
        <w:rPr>
          <w:rFonts w:ascii="Arial" w:hAnsi="Arial" w:cs="Arial"/>
          <w:sz w:val="20"/>
          <w:szCs w:val="20"/>
        </w:rPr>
        <w:t xml:space="preserve">reference configuration is questionable: If reference configuration covers more cells, the delta configurations may be bigger </w:t>
      </w:r>
      <w:r w:rsidR="00723C61">
        <w:rPr>
          <w:rFonts w:ascii="Arial" w:hAnsi="Arial" w:cs="Arial"/>
          <w:sz w:val="20"/>
          <w:szCs w:val="20"/>
        </w:rPr>
        <w:lastRenderedPageBreak/>
        <w:t xml:space="preserve">since there are fewer common fields that can be carried by reference. In contrast, </w:t>
      </w:r>
      <w:r w:rsidR="0044278B">
        <w:rPr>
          <w:rFonts w:ascii="Arial" w:hAnsi="Arial" w:cs="Arial"/>
          <w:sz w:val="20"/>
          <w:szCs w:val="20"/>
        </w:rPr>
        <w:t xml:space="preserve">if reference configuration covers </w:t>
      </w:r>
      <w:r w:rsidR="006F0342">
        <w:rPr>
          <w:rFonts w:ascii="Arial" w:hAnsi="Arial" w:cs="Arial"/>
          <w:sz w:val="20"/>
          <w:szCs w:val="20"/>
        </w:rPr>
        <w:t xml:space="preserve">less cells, the delta </w:t>
      </w:r>
      <w:r w:rsidR="00020017">
        <w:rPr>
          <w:rFonts w:ascii="Arial" w:hAnsi="Arial" w:cs="Arial"/>
          <w:sz w:val="20"/>
          <w:szCs w:val="20"/>
        </w:rPr>
        <w:t>configuration</w:t>
      </w:r>
      <w:r w:rsidR="006533A4">
        <w:rPr>
          <w:rFonts w:ascii="Arial" w:hAnsi="Arial" w:cs="Arial"/>
          <w:sz w:val="20"/>
          <w:szCs w:val="20"/>
        </w:rPr>
        <w:t xml:space="preserve">s may be </w:t>
      </w:r>
      <w:r w:rsidR="00792BE3">
        <w:rPr>
          <w:rFonts w:ascii="Arial" w:hAnsi="Arial" w:cs="Arial"/>
          <w:sz w:val="20"/>
          <w:szCs w:val="20"/>
        </w:rPr>
        <w:t>smaller,</w:t>
      </w:r>
      <w:r w:rsidR="006533A4">
        <w:rPr>
          <w:rFonts w:ascii="Arial" w:hAnsi="Arial" w:cs="Arial"/>
          <w:sz w:val="20"/>
          <w:szCs w:val="20"/>
        </w:rPr>
        <w:t xml:space="preserve"> but network needs </w:t>
      </w:r>
      <w:r w:rsidR="002E5ED6">
        <w:rPr>
          <w:rFonts w:ascii="Arial" w:hAnsi="Arial" w:cs="Arial"/>
          <w:sz w:val="20"/>
          <w:szCs w:val="20"/>
        </w:rPr>
        <w:t xml:space="preserve">to update </w:t>
      </w:r>
      <w:r w:rsidR="00792BE3">
        <w:rPr>
          <w:rFonts w:ascii="Arial" w:hAnsi="Arial" w:cs="Arial"/>
          <w:sz w:val="20"/>
          <w:szCs w:val="20"/>
        </w:rPr>
        <w:t xml:space="preserve">the reference configuration more </w:t>
      </w:r>
      <w:r w:rsidR="00D149DD">
        <w:rPr>
          <w:rFonts w:ascii="Arial" w:hAnsi="Arial" w:cs="Arial"/>
          <w:sz w:val="20"/>
          <w:szCs w:val="20"/>
        </w:rPr>
        <w:t>frequently</w:t>
      </w:r>
      <w:r w:rsidR="00792BE3">
        <w:rPr>
          <w:rFonts w:ascii="Arial" w:hAnsi="Arial" w:cs="Arial"/>
          <w:sz w:val="20"/>
          <w:szCs w:val="20"/>
        </w:rPr>
        <w:t>.</w:t>
      </w:r>
    </w:p>
    <w:p w14:paraId="27E7EA18" w14:textId="6E1F8E26" w:rsidR="008847D8" w:rsidRPr="00F54633" w:rsidRDefault="008847D8" w:rsidP="00967E04">
      <w:pPr>
        <w:spacing w:after="120"/>
        <w:jc w:val="both"/>
        <w:rPr>
          <w:rFonts w:ascii="Arial" w:hAnsi="Arial" w:cs="Arial"/>
          <w:i/>
          <w:iCs/>
          <w:sz w:val="20"/>
          <w:szCs w:val="20"/>
        </w:rPr>
      </w:pPr>
      <w:r w:rsidRPr="00F54633">
        <w:rPr>
          <w:rFonts w:ascii="Arial" w:hAnsi="Arial" w:cs="Arial"/>
          <w:i/>
          <w:iCs/>
          <w:sz w:val="20"/>
          <w:szCs w:val="20"/>
        </w:rPr>
        <w:t xml:space="preserve">Observation </w:t>
      </w:r>
      <w:r w:rsidR="006533A4">
        <w:rPr>
          <w:rFonts w:ascii="Arial" w:hAnsi="Arial" w:cs="Arial"/>
          <w:i/>
          <w:iCs/>
          <w:sz w:val="20"/>
          <w:szCs w:val="20"/>
        </w:rPr>
        <w:t>1</w:t>
      </w:r>
      <w:r w:rsidRPr="00F54633">
        <w:rPr>
          <w:rFonts w:ascii="Arial" w:hAnsi="Arial" w:cs="Arial"/>
          <w:i/>
          <w:iCs/>
          <w:sz w:val="20"/>
          <w:szCs w:val="20"/>
        </w:rPr>
        <w:t>:</w:t>
      </w:r>
      <w:r w:rsidRPr="00F54633">
        <w:rPr>
          <w:rFonts w:ascii="Arial" w:hAnsi="Arial" w:cs="Arial"/>
          <w:i/>
          <w:iCs/>
          <w:sz w:val="20"/>
          <w:szCs w:val="20"/>
        </w:rPr>
        <w:tab/>
      </w:r>
      <w:r w:rsidR="00B87D3E" w:rsidRPr="00F54633">
        <w:rPr>
          <w:rFonts w:ascii="Arial" w:hAnsi="Arial" w:cs="Arial"/>
          <w:i/>
          <w:iCs/>
          <w:sz w:val="20"/>
          <w:szCs w:val="20"/>
        </w:rPr>
        <w:t>LTM can work without r</w:t>
      </w:r>
      <w:r w:rsidRPr="00F54633">
        <w:rPr>
          <w:rFonts w:ascii="Arial" w:hAnsi="Arial" w:cs="Arial"/>
          <w:i/>
          <w:iCs/>
          <w:sz w:val="20"/>
          <w:szCs w:val="20"/>
        </w:rPr>
        <w:t>eference configuration</w:t>
      </w:r>
      <w:r w:rsidR="00B87D3E" w:rsidRPr="00F54633">
        <w:rPr>
          <w:rFonts w:ascii="Arial" w:hAnsi="Arial" w:cs="Arial"/>
          <w:i/>
          <w:iCs/>
          <w:sz w:val="20"/>
          <w:szCs w:val="20"/>
        </w:rPr>
        <w:t xml:space="preserve">, and the signaling overhead reduction brought by </w:t>
      </w:r>
      <w:r w:rsidR="00F54633">
        <w:rPr>
          <w:rFonts w:ascii="Arial" w:hAnsi="Arial" w:cs="Arial"/>
          <w:i/>
          <w:iCs/>
          <w:sz w:val="20"/>
          <w:szCs w:val="20"/>
        </w:rPr>
        <w:t>reference configuration is questionable.</w:t>
      </w:r>
      <w:r w:rsidRPr="00F54633">
        <w:rPr>
          <w:rFonts w:ascii="Arial" w:hAnsi="Arial" w:cs="Arial"/>
          <w:i/>
          <w:iCs/>
          <w:sz w:val="20"/>
          <w:szCs w:val="20"/>
        </w:rPr>
        <w:t xml:space="preserve"> </w:t>
      </w:r>
    </w:p>
    <w:p w14:paraId="08F95234" w14:textId="45C6729F" w:rsidR="00AA4F82" w:rsidRPr="0095403D" w:rsidRDefault="00BC3640" w:rsidP="006B0C44">
      <w:pPr>
        <w:spacing w:before="120" w:after="120"/>
        <w:jc w:val="both"/>
        <w:rPr>
          <w:rFonts w:ascii="Arial" w:hAnsi="Arial" w:cs="Arial"/>
          <w:sz w:val="20"/>
          <w:szCs w:val="20"/>
        </w:rPr>
      </w:pPr>
      <w:r>
        <w:rPr>
          <w:rFonts w:ascii="Arial" w:hAnsi="Arial" w:cs="Arial"/>
          <w:sz w:val="20"/>
          <w:szCs w:val="20"/>
        </w:rPr>
        <w:t xml:space="preserve">We suggest that </w:t>
      </w:r>
      <w:r w:rsidR="00F54633">
        <w:rPr>
          <w:rFonts w:ascii="Arial" w:hAnsi="Arial" w:cs="Arial"/>
          <w:sz w:val="20"/>
          <w:szCs w:val="20"/>
        </w:rPr>
        <w:t>c</w:t>
      </w:r>
      <w:r w:rsidR="00AA4F82" w:rsidRPr="0095403D">
        <w:rPr>
          <w:rFonts w:ascii="Arial" w:hAnsi="Arial" w:cs="Arial"/>
          <w:sz w:val="20"/>
          <w:szCs w:val="20"/>
        </w:rPr>
        <w:t>andidate</w:t>
      </w:r>
      <w:r w:rsidR="00F54633">
        <w:rPr>
          <w:rFonts w:ascii="Arial" w:hAnsi="Arial" w:cs="Arial"/>
          <w:sz w:val="20"/>
          <w:szCs w:val="20"/>
        </w:rPr>
        <w:t xml:space="preserve">s are provided as </w:t>
      </w:r>
      <w:r w:rsidR="00AA4F82" w:rsidRPr="0095403D">
        <w:rPr>
          <w:rFonts w:ascii="Arial" w:hAnsi="Arial" w:cs="Arial"/>
          <w:sz w:val="20"/>
          <w:szCs w:val="20"/>
        </w:rPr>
        <w:t>complete</w:t>
      </w:r>
      <w:r w:rsidR="00F54633">
        <w:rPr>
          <w:rFonts w:ascii="Arial" w:hAnsi="Arial" w:cs="Arial"/>
          <w:sz w:val="20"/>
          <w:szCs w:val="20"/>
        </w:rPr>
        <w:t xml:space="preserve"> configurations by default</w:t>
      </w:r>
      <w:r w:rsidR="00AA4F82" w:rsidRPr="0095403D">
        <w:rPr>
          <w:rFonts w:ascii="Arial" w:hAnsi="Arial" w:cs="Arial"/>
          <w:sz w:val="20"/>
          <w:szCs w:val="20"/>
        </w:rPr>
        <w:t xml:space="preserve">, </w:t>
      </w:r>
      <w:r w:rsidR="00F54633">
        <w:rPr>
          <w:rFonts w:ascii="Arial" w:hAnsi="Arial" w:cs="Arial"/>
          <w:sz w:val="20"/>
          <w:szCs w:val="20"/>
        </w:rPr>
        <w:t xml:space="preserve">and the support of </w:t>
      </w:r>
      <w:r w:rsidR="00AA4F82" w:rsidRPr="0095403D">
        <w:rPr>
          <w:rFonts w:ascii="Arial" w:hAnsi="Arial" w:cs="Arial"/>
          <w:sz w:val="20"/>
          <w:szCs w:val="20"/>
        </w:rPr>
        <w:t>reference config</w:t>
      </w:r>
      <w:r w:rsidR="00F54633">
        <w:rPr>
          <w:rFonts w:ascii="Arial" w:hAnsi="Arial" w:cs="Arial"/>
          <w:sz w:val="20"/>
          <w:szCs w:val="20"/>
        </w:rPr>
        <w:t>uration</w:t>
      </w:r>
      <w:r w:rsidR="00AA4F82" w:rsidRPr="0095403D">
        <w:rPr>
          <w:rFonts w:ascii="Arial" w:hAnsi="Arial" w:cs="Arial"/>
          <w:sz w:val="20"/>
          <w:szCs w:val="20"/>
        </w:rPr>
        <w:t xml:space="preserve"> </w:t>
      </w:r>
      <w:r w:rsidR="00F54633">
        <w:rPr>
          <w:rFonts w:ascii="Arial" w:hAnsi="Arial" w:cs="Arial"/>
          <w:sz w:val="20"/>
          <w:szCs w:val="20"/>
        </w:rPr>
        <w:t xml:space="preserve">(and generation of complete configuration using reference plus delta method) is optional and </w:t>
      </w:r>
      <w:r w:rsidR="006B0C44">
        <w:rPr>
          <w:rFonts w:ascii="Arial" w:hAnsi="Arial" w:cs="Arial"/>
          <w:sz w:val="20"/>
          <w:szCs w:val="20"/>
        </w:rPr>
        <w:t xml:space="preserve">is </w:t>
      </w:r>
      <w:r w:rsidR="00F54633">
        <w:rPr>
          <w:rFonts w:ascii="Arial" w:hAnsi="Arial" w:cs="Arial"/>
          <w:sz w:val="20"/>
          <w:szCs w:val="20"/>
        </w:rPr>
        <w:t>indicated by</w:t>
      </w:r>
      <w:r w:rsidR="00AA4F82" w:rsidRPr="0095403D">
        <w:rPr>
          <w:rFonts w:ascii="Arial" w:hAnsi="Arial" w:cs="Arial"/>
          <w:sz w:val="20"/>
          <w:szCs w:val="20"/>
        </w:rPr>
        <w:t xml:space="preserve"> UE capability</w:t>
      </w:r>
      <w:r w:rsidR="00F54633">
        <w:rPr>
          <w:rFonts w:ascii="Arial" w:hAnsi="Arial" w:cs="Arial"/>
          <w:sz w:val="20"/>
          <w:szCs w:val="20"/>
        </w:rPr>
        <w:t>.</w:t>
      </w:r>
      <w:r w:rsidR="00AA4F82" w:rsidRPr="0095403D">
        <w:rPr>
          <w:rFonts w:ascii="Arial" w:hAnsi="Arial" w:cs="Arial"/>
          <w:sz w:val="20"/>
          <w:szCs w:val="20"/>
        </w:rPr>
        <w:t xml:space="preserve"> </w:t>
      </w:r>
    </w:p>
    <w:p w14:paraId="2145C019" w14:textId="391108A6" w:rsidR="009071CC" w:rsidRDefault="009071CC" w:rsidP="003640BC">
      <w:pPr>
        <w:spacing w:before="120" w:after="120"/>
        <w:jc w:val="both"/>
        <w:rPr>
          <w:rFonts w:ascii="Arial" w:hAnsi="Arial" w:cs="Arial"/>
          <w:b/>
          <w:bCs/>
          <w:sz w:val="20"/>
          <w:szCs w:val="20"/>
        </w:rPr>
      </w:pPr>
      <w:bookmarkStart w:id="21" w:name="_Hlk142576921"/>
      <w:r w:rsidRPr="00CA47A8">
        <w:rPr>
          <w:rFonts w:ascii="Arial" w:hAnsi="Arial" w:cs="Arial"/>
          <w:b/>
          <w:bCs/>
          <w:sz w:val="20"/>
          <w:szCs w:val="20"/>
        </w:rPr>
        <w:t xml:space="preserve">Proposal </w:t>
      </w:r>
      <w:r w:rsidR="003F15F6">
        <w:rPr>
          <w:rFonts w:ascii="Arial" w:hAnsi="Arial" w:cs="Arial"/>
          <w:b/>
          <w:bCs/>
          <w:sz w:val="20"/>
          <w:szCs w:val="20"/>
        </w:rPr>
        <w:t>7</w:t>
      </w:r>
      <w:r w:rsidRPr="00CA47A8">
        <w:rPr>
          <w:rFonts w:ascii="Arial" w:hAnsi="Arial" w:cs="Arial"/>
          <w:b/>
          <w:bCs/>
          <w:sz w:val="20"/>
          <w:szCs w:val="20"/>
        </w:rPr>
        <w:t>:</w:t>
      </w:r>
      <w:r w:rsidR="00850B2C">
        <w:rPr>
          <w:rFonts w:ascii="Arial" w:hAnsi="Arial" w:cs="Arial"/>
          <w:b/>
          <w:bCs/>
          <w:sz w:val="20"/>
          <w:szCs w:val="20"/>
        </w:rPr>
        <w:t xml:space="preserve"> </w:t>
      </w:r>
      <w:r w:rsidR="00D011BA">
        <w:rPr>
          <w:rFonts w:ascii="Arial" w:hAnsi="Arial" w:cs="Arial"/>
          <w:b/>
          <w:bCs/>
          <w:sz w:val="20"/>
          <w:szCs w:val="20"/>
        </w:rPr>
        <w:t>C</w:t>
      </w:r>
      <w:r w:rsidRPr="00CA47A8">
        <w:rPr>
          <w:rFonts w:ascii="Arial" w:hAnsi="Arial" w:cs="Arial"/>
          <w:b/>
          <w:bCs/>
          <w:sz w:val="20"/>
          <w:szCs w:val="20"/>
        </w:rPr>
        <w:t xml:space="preserve">andidates are provided as complete configurations by default, and the support of reference configuration is optional and </w:t>
      </w:r>
      <w:r w:rsidR="006B0C44">
        <w:rPr>
          <w:rFonts w:ascii="Arial" w:hAnsi="Arial" w:cs="Arial"/>
          <w:b/>
          <w:bCs/>
          <w:sz w:val="20"/>
          <w:szCs w:val="20"/>
        </w:rPr>
        <w:t xml:space="preserve">is </w:t>
      </w:r>
      <w:r w:rsidRPr="00CA47A8">
        <w:rPr>
          <w:rFonts w:ascii="Arial" w:hAnsi="Arial" w:cs="Arial"/>
          <w:b/>
          <w:bCs/>
          <w:sz w:val="20"/>
          <w:szCs w:val="20"/>
        </w:rPr>
        <w:t xml:space="preserve">indicated by UE capability. </w:t>
      </w:r>
    </w:p>
    <w:bookmarkEnd w:id="21"/>
    <w:p w14:paraId="056262C8" w14:textId="1A3542E2" w:rsidR="00211BFE" w:rsidRDefault="00211BFE" w:rsidP="00211BFE">
      <w:pPr>
        <w:pStyle w:val="Heading2"/>
      </w:pPr>
      <w:r>
        <w:t>‘</w:t>
      </w:r>
      <w:r w:rsidRPr="00211BFE">
        <w:rPr>
          <w:i/>
          <w:iCs/>
        </w:rPr>
        <w:t>Reconfiguration</w:t>
      </w:r>
      <w:r w:rsidRPr="00211BFE">
        <w:rPr>
          <w:rFonts w:hint="eastAsia"/>
          <w:i/>
          <w:iCs/>
          <w:lang w:eastAsia="zh-TW"/>
        </w:rPr>
        <w:t>W</w:t>
      </w:r>
      <w:r w:rsidRPr="00211BFE">
        <w:rPr>
          <w:i/>
          <w:iCs/>
        </w:rPr>
        <w:t>ithSync</w:t>
      </w:r>
      <w:r>
        <w:t>’</w:t>
      </w:r>
      <w:r>
        <w:rPr>
          <w:rFonts w:hint="eastAsia"/>
          <w:lang w:eastAsia="zh-TW"/>
        </w:rPr>
        <w:t xml:space="preserve"> </w:t>
      </w:r>
      <w:r>
        <w:rPr>
          <w:rFonts w:hint="eastAsia"/>
        </w:rPr>
        <w:t>f</w:t>
      </w:r>
      <w:r>
        <w:t>or LTM</w:t>
      </w:r>
    </w:p>
    <w:p w14:paraId="25338D5B" w14:textId="360BD72C" w:rsidR="008B1D3E" w:rsidRDefault="00211BFE" w:rsidP="00085B76">
      <w:pPr>
        <w:spacing w:before="120" w:after="120"/>
        <w:jc w:val="both"/>
        <w:rPr>
          <w:rFonts w:ascii="Arial" w:hAnsi="Arial" w:cs="Arial"/>
          <w:sz w:val="20"/>
          <w:szCs w:val="20"/>
        </w:rPr>
      </w:pPr>
      <w:r w:rsidRPr="00235610">
        <w:rPr>
          <w:rFonts w:ascii="Arial" w:hAnsi="Arial" w:cs="Arial"/>
          <w:sz w:val="20"/>
          <w:szCs w:val="20"/>
        </w:rPr>
        <w:t xml:space="preserve">In RRC-based handover, the </w:t>
      </w:r>
      <w:r w:rsidRPr="00085B76">
        <w:rPr>
          <w:rFonts w:ascii="Arial" w:hAnsi="Arial" w:cs="Arial"/>
          <w:i/>
          <w:iCs/>
          <w:sz w:val="20"/>
          <w:szCs w:val="20"/>
        </w:rPr>
        <w:t>ReconfigurationWithSync</w:t>
      </w:r>
      <w:r w:rsidRPr="00235610">
        <w:rPr>
          <w:rFonts w:ascii="Arial" w:hAnsi="Arial" w:cs="Arial"/>
          <w:sz w:val="20"/>
          <w:szCs w:val="20"/>
        </w:rPr>
        <w:t xml:space="preserve"> IE </w:t>
      </w:r>
      <w:r w:rsidR="00C462ED" w:rsidRPr="00235610">
        <w:rPr>
          <w:rFonts w:ascii="Arial" w:hAnsi="Arial" w:cs="Arial"/>
          <w:sz w:val="20"/>
          <w:szCs w:val="20"/>
        </w:rPr>
        <w:t xml:space="preserve">indicates UE to perform synchronization towards target cell, and carries necessary information such as new UE ID, </w:t>
      </w:r>
      <w:r w:rsidR="00235610" w:rsidRPr="00235610">
        <w:rPr>
          <w:rFonts w:ascii="Arial" w:hAnsi="Arial" w:cs="Arial"/>
          <w:sz w:val="20"/>
          <w:szCs w:val="20"/>
        </w:rPr>
        <w:t>SpCell common configurations, SMTC, etc.</w:t>
      </w:r>
      <w:r w:rsidR="00235610">
        <w:rPr>
          <w:rFonts w:ascii="Arial" w:hAnsi="Arial" w:cs="Arial"/>
          <w:sz w:val="20"/>
          <w:szCs w:val="20"/>
        </w:rPr>
        <w:t xml:space="preserve"> In </w:t>
      </w:r>
      <w:r w:rsidR="00085B76">
        <w:rPr>
          <w:rFonts w:ascii="Arial" w:hAnsi="Arial" w:cs="Arial"/>
          <w:sz w:val="20"/>
          <w:szCs w:val="20"/>
        </w:rPr>
        <w:t xml:space="preserve">LTM, we expect to see </w:t>
      </w:r>
      <w:r w:rsidR="003F15F6">
        <w:rPr>
          <w:rFonts w:ascii="Arial" w:hAnsi="Arial" w:cs="Arial"/>
          <w:sz w:val="20"/>
          <w:szCs w:val="20"/>
        </w:rPr>
        <w:t xml:space="preserve">an </w:t>
      </w:r>
      <w:r w:rsidR="00085B76">
        <w:rPr>
          <w:rFonts w:ascii="Arial" w:hAnsi="Arial" w:cs="Arial"/>
          <w:sz w:val="20"/>
          <w:szCs w:val="20"/>
        </w:rPr>
        <w:t>IE</w:t>
      </w:r>
      <w:r w:rsidR="00D24E88">
        <w:rPr>
          <w:rFonts w:ascii="Arial" w:hAnsi="Arial" w:cs="Arial"/>
          <w:sz w:val="20"/>
          <w:szCs w:val="20"/>
        </w:rPr>
        <w:t xml:space="preserve"> with similar purpose</w:t>
      </w:r>
      <w:r w:rsidR="00307750">
        <w:rPr>
          <w:rFonts w:ascii="Arial" w:hAnsi="Arial" w:cs="Arial"/>
          <w:sz w:val="20"/>
          <w:szCs w:val="20"/>
        </w:rPr>
        <w:t>s</w:t>
      </w:r>
      <w:r w:rsidR="00085B76">
        <w:rPr>
          <w:rFonts w:ascii="Arial" w:hAnsi="Arial" w:cs="Arial"/>
          <w:sz w:val="20"/>
          <w:szCs w:val="20"/>
        </w:rPr>
        <w:t xml:space="preserve"> in RRC configuration. </w:t>
      </w:r>
      <w:r w:rsidR="00887D52">
        <w:rPr>
          <w:rFonts w:ascii="Arial" w:hAnsi="Arial" w:cs="Arial"/>
          <w:sz w:val="20"/>
          <w:szCs w:val="20"/>
        </w:rPr>
        <w:t>In current RRC running CR implementation [</w:t>
      </w:r>
      <w:r w:rsidR="006E7DDF">
        <w:rPr>
          <w:rFonts w:ascii="Arial" w:hAnsi="Arial" w:cs="Arial"/>
          <w:sz w:val="20"/>
          <w:szCs w:val="20"/>
        </w:rPr>
        <w:t>5</w:t>
      </w:r>
      <w:r w:rsidR="00887D52">
        <w:rPr>
          <w:rFonts w:ascii="Arial" w:hAnsi="Arial" w:cs="Arial"/>
          <w:sz w:val="20"/>
          <w:szCs w:val="20"/>
        </w:rPr>
        <w:t xml:space="preserve">], </w:t>
      </w:r>
      <w:r w:rsidR="00042B75">
        <w:rPr>
          <w:rFonts w:ascii="Arial" w:hAnsi="Arial" w:cs="Arial"/>
          <w:sz w:val="20"/>
          <w:szCs w:val="20"/>
        </w:rPr>
        <w:t>a</w:t>
      </w:r>
      <w:r w:rsidR="00755AD7">
        <w:rPr>
          <w:rFonts w:ascii="Arial" w:hAnsi="Arial" w:cs="Arial"/>
          <w:sz w:val="20"/>
          <w:szCs w:val="20"/>
        </w:rPr>
        <w:t xml:space="preserve">n </w:t>
      </w:r>
      <w:r w:rsidR="00042B75">
        <w:rPr>
          <w:rFonts w:ascii="Arial" w:hAnsi="Arial" w:cs="Arial"/>
          <w:sz w:val="20"/>
          <w:szCs w:val="20"/>
        </w:rPr>
        <w:t xml:space="preserve">IE </w:t>
      </w:r>
      <w:r w:rsidR="003B38D7">
        <w:rPr>
          <w:rFonts w:ascii="Arial" w:hAnsi="Arial" w:cs="Arial"/>
          <w:i/>
          <w:iCs/>
          <w:sz w:val="20"/>
          <w:szCs w:val="20"/>
        </w:rPr>
        <w:t>LTM</w:t>
      </w:r>
      <w:r w:rsidR="00042B75" w:rsidRPr="00042B75">
        <w:rPr>
          <w:rFonts w:ascii="Arial" w:hAnsi="Arial" w:cs="Arial"/>
          <w:i/>
          <w:iCs/>
          <w:sz w:val="20"/>
          <w:szCs w:val="20"/>
        </w:rPr>
        <w:t>-CellSwtichInfo</w:t>
      </w:r>
      <w:r w:rsidR="00042B75">
        <w:rPr>
          <w:rFonts w:ascii="Arial" w:hAnsi="Arial" w:cs="Arial"/>
          <w:sz w:val="20"/>
          <w:szCs w:val="20"/>
        </w:rPr>
        <w:t xml:space="preserve"> is introduced, which </w:t>
      </w:r>
      <w:r w:rsidR="006A5278">
        <w:rPr>
          <w:rFonts w:ascii="Arial" w:hAnsi="Arial" w:cs="Arial"/>
          <w:sz w:val="20"/>
          <w:szCs w:val="20"/>
        </w:rPr>
        <w:t xml:space="preserve">has a structure </w:t>
      </w:r>
      <w:r w:rsidR="003D61A2">
        <w:rPr>
          <w:rFonts w:ascii="Arial" w:hAnsi="Arial" w:cs="Arial"/>
          <w:sz w:val="20"/>
          <w:szCs w:val="20"/>
        </w:rPr>
        <w:t>like</w:t>
      </w:r>
      <w:r w:rsidR="00042B75">
        <w:rPr>
          <w:rFonts w:ascii="Arial" w:hAnsi="Arial" w:cs="Arial"/>
          <w:sz w:val="20"/>
          <w:szCs w:val="20"/>
        </w:rPr>
        <w:t xml:space="preserve"> </w:t>
      </w:r>
      <w:r w:rsidR="00FF05C3">
        <w:rPr>
          <w:rFonts w:ascii="Arial" w:hAnsi="Arial" w:cs="Arial"/>
          <w:i/>
          <w:iCs/>
          <w:sz w:val="20"/>
          <w:szCs w:val="20"/>
        </w:rPr>
        <w:t>R</w:t>
      </w:r>
      <w:r w:rsidR="006A5278" w:rsidRPr="00085B76">
        <w:rPr>
          <w:rFonts w:ascii="Arial" w:hAnsi="Arial" w:cs="Arial"/>
          <w:i/>
          <w:iCs/>
          <w:sz w:val="20"/>
          <w:szCs w:val="20"/>
        </w:rPr>
        <w:t>econfigurationWithSync</w:t>
      </w:r>
      <w:r w:rsidR="006A5278">
        <w:rPr>
          <w:rFonts w:ascii="Arial" w:hAnsi="Arial" w:cs="Arial"/>
          <w:sz w:val="20"/>
          <w:szCs w:val="20"/>
        </w:rPr>
        <w:t xml:space="preserve">. </w:t>
      </w:r>
      <w:r w:rsidR="00603BB6">
        <w:rPr>
          <w:rFonts w:ascii="Arial" w:hAnsi="Arial" w:cs="Arial"/>
          <w:sz w:val="20"/>
          <w:szCs w:val="20"/>
        </w:rPr>
        <w:t xml:space="preserve">One may argue that we can simply </w:t>
      </w:r>
      <w:r w:rsidR="003D61A2">
        <w:rPr>
          <w:rFonts w:ascii="Arial" w:hAnsi="Arial" w:cs="Arial"/>
          <w:sz w:val="20"/>
          <w:szCs w:val="20"/>
        </w:rPr>
        <w:t xml:space="preserve">reuse </w:t>
      </w:r>
      <w:r w:rsidR="00E20EC9">
        <w:rPr>
          <w:rFonts w:ascii="Arial" w:hAnsi="Arial" w:cs="Arial"/>
          <w:i/>
          <w:iCs/>
          <w:sz w:val="20"/>
          <w:szCs w:val="20"/>
        </w:rPr>
        <w:t>R</w:t>
      </w:r>
      <w:r w:rsidR="003D61A2" w:rsidRPr="003D61A2">
        <w:rPr>
          <w:rFonts w:ascii="Arial" w:hAnsi="Arial" w:cs="Arial"/>
          <w:i/>
          <w:iCs/>
          <w:sz w:val="20"/>
          <w:szCs w:val="20"/>
        </w:rPr>
        <w:t>econfigurationWithSync</w:t>
      </w:r>
      <w:r w:rsidR="003D61A2">
        <w:rPr>
          <w:rFonts w:ascii="Arial" w:hAnsi="Arial" w:cs="Arial"/>
          <w:sz w:val="20"/>
          <w:szCs w:val="20"/>
        </w:rPr>
        <w:t xml:space="preserve"> in LTM</w:t>
      </w:r>
      <w:r w:rsidR="002478FF">
        <w:rPr>
          <w:rFonts w:ascii="Arial" w:hAnsi="Arial" w:cs="Arial"/>
          <w:sz w:val="20"/>
          <w:szCs w:val="20"/>
        </w:rPr>
        <w:t>, however, the behavior UE performs upon</w:t>
      </w:r>
      <w:r w:rsidR="008B1D3E">
        <w:rPr>
          <w:rFonts w:ascii="Arial" w:hAnsi="Arial" w:cs="Arial"/>
          <w:sz w:val="20"/>
          <w:szCs w:val="20"/>
        </w:rPr>
        <w:t xml:space="preserve"> LTM may still be (slightly) differen</w:t>
      </w:r>
      <w:r w:rsidR="008B1D3E">
        <w:rPr>
          <w:rFonts w:ascii="Arial" w:hAnsi="Arial" w:cs="Arial" w:hint="eastAsia"/>
          <w:sz w:val="20"/>
          <w:szCs w:val="20"/>
        </w:rPr>
        <w:t>t</w:t>
      </w:r>
      <w:r w:rsidR="008B1D3E">
        <w:rPr>
          <w:rFonts w:ascii="Arial" w:hAnsi="Arial" w:cs="Arial"/>
          <w:sz w:val="20"/>
          <w:szCs w:val="20"/>
        </w:rPr>
        <w:t xml:space="preserve"> from that upon RRC-based handover. For example,</w:t>
      </w:r>
    </w:p>
    <w:p w14:paraId="01B8D585" w14:textId="002A7EE0" w:rsidR="00BD0E85" w:rsidRDefault="00BD0E85" w:rsidP="00BD0E85">
      <w:pPr>
        <w:pStyle w:val="ListParagraph"/>
        <w:numPr>
          <w:ilvl w:val="0"/>
          <w:numId w:val="29"/>
        </w:numPr>
        <w:spacing w:before="120" w:after="120"/>
        <w:jc w:val="both"/>
        <w:rPr>
          <w:rFonts w:ascii="Arial" w:hAnsi="Arial" w:cs="Arial"/>
        </w:rPr>
      </w:pPr>
      <w:r>
        <w:rPr>
          <w:rFonts w:ascii="Arial" w:hAnsi="Arial" w:cs="Arial"/>
        </w:rPr>
        <w:t>T</w:t>
      </w:r>
      <w:r w:rsidRPr="00BD0E85">
        <w:rPr>
          <w:rFonts w:ascii="Arial" w:hAnsi="Arial" w:cs="Arial"/>
        </w:rPr>
        <w:t xml:space="preserve">he presence of the </w:t>
      </w:r>
      <w:r w:rsidR="00A57AA1">
        <w:rPr>
          <w:rFonts w:ascii="Arial" w:hAnsi="Arial" w:cs="Arial"/>
          <w:i/>
          <w:iCs/>
        </w:rPr>
        <w:t>R</w:t>
      </w:r>
      <w:r w:rsidRPr="00BD0E85">
        <w:rPr>
          <w:rFonts w:ascii="Arial" w:hAnsi="Arial" w:cs="Arial"/>
          <w:i/>
          <w:iCs/>
        </w:rPr>
        <w:t>econfigurationWithSync</w:t>
      </w:r>
      <w:r w:rsidRPr="00BD0E85">
        <w:rPr>
          <w:rFonts w:ascii="Arial" w:hAnsi="Arial" w:cs="Arial"/>
        </w:rPr>
        <w:t xml:space="preserve"> within an </w:t>
      </w:r>
      <w:r w:rsidRPr="00BD0E85">
        <w:rPr>
          <w:rFonts w:ascii="Arial" w:hAnsi="Arial" w:cs="Arial"/>
          <w:i/>
          <w:iCs/>
        </w:rPr>
        <w:t>RRCReconfiguration</w:t>
      </w:r>
      <w:r w:rsidRPr="00BD0E85">
        <w:rPr>
          <w:rFonts w:ascii="Arial" w:hAnsi="Arial" w:cs="Arial"/>
        </w:rPr>
        <w:t xml:space="preserve"> message always </w:t>
      </w:r>
      <w:r>
        <w:rPr>
          <w:rFonts w:ascii="Arial" w:hAnsi="Arial" w:cs="Arial"/>
        </w:rPr>
        <w:t>leads to</w:t>
      </w:r>
      <w:r w:rsidRPr="00BD0E85">
        <w:rPr>
          <w:rFonts w:ascii="Arial" w:hAnsi="Arial" w:cs="Arial"/>
        </w:rPr>
        <w:t xml:space="preserve"> random access procedure</w:t>
      </w:r>
      <w:r w:rsidR="003F15F6">
        <w:rPr>
          <w:rFonts w:ascii="Arial" w:hAnsi="Arial" w:cs="Arial"/>
        </w:rPr>
        <w:t>.</w:t>
      </w:r>
      <w:r w:rsidR="00EA7395">
        <w:rPr>
          <w:rFonts w:ascii="Arial" w:hAnsi="Arial" w:cs="Arial"/>
        </w:rPr>
        <w:t xml:space="preserve"> However, </w:t>
      </w:r>
      <w:r w:rsidR="00EF3AF4">
        <w:rPr>
          <w:rFonts w:ascii="Arial" w:hAnsi="Arial" w:cs="Arial"/>
        </w:rPr>
        <w:t>RACH-less LTM is supported and thus we need to introduce extra if-else structure to the related procedural text.</w:t>
      </w:r>
    </w:p>
    <w:p w14:paraId="7A46D10E" w14:textId="141CC14D" w:rsidR="00BD0E85" w:rsidRPr="00BD0E85" w:rsidRDefault="00BD0E85" w:rsidP="00BD0E85">
      <w:pPr>
        <w:pStyle w:val="ListParagraph"/>
        <w:numPr>
          <w:ilvl w:val="0"/>
          <w:numId w:val="29"/>
        </w:numPr>
        <w:spacing w:before="120" w:after="120"/>
        <w:jc w:val="both"/>
        <w:rPr>
          <w:rFonts w:ascii="Arial" w:hAnsi="Arial" w:cs="Arial"/>
        </w:rPr>
      </w:pPr>
      <w:r>
        <w:rPr>
          <w:rFonts w:ascii="Arial" w:hAnsi="Arial" w:cs="Arial"/>
        </w:rPr>
        <w:t xml:space="preserve">In RRC-based handover, UE starts timer </w:t>
      </w:r>
      <w:r>
        <w:rPr>
          <w:rFonts w:ascii="Arial" w:eastAsiaTheme="minorEastAsia" w:hAnsi="Arial" w:cs="Arial"/>
          <w:lang w:eastAsia="zh-TW"/>
        </w:rPr>
        <w:t xml:space="preserve">T304 </w:t>
      </w:r>
      <w:r w:rsidRPr="00BD0E85">
        <w:rPr>
          <w:rFonts w:ascii="Arial" w:eastAsiaTheme="minorEastAsia" w:hAnsi="Arial" w:cs="Arial"/>
          <w:lang w:eastAsia="zh-TW"/>
        </w:rPr>
        <w:t xml:space="preserve">with the timer value set to </w:t>
      </w:r>
      <w:r w:rsidRPr="009947E1">
        <w:rPr>
          <w:rFonts w:ascii="Arial" w:eastAsiaTheme="minorEastAsia" w:hAnsi="Arial" w:cs="Arial"/>
          <w:i/>
          <w:iCs/>
          <w:lang w:eastAsia="zh-TW"/>
        </w:rPr>
        <w:t>t304</w:t>
      </w:r>
      <w:r w:rsidRPr="00BD0E85">
        <w:rPr>
          <w:rFonts w:ascii="Arial" w:eastAsiaTheme="minorEastAsia" w:hAnsi="Arial" w:cs="Arial"/>
          <w:lang w:eastAsia="zh-TW"/>
        </w:rPr>
        <w:t xml:space="preserve"> in </w:t>
      </w:r>
      <w:r w:rsidR="00667BA5">
        <w:rPr>
          <w:rFonts w:ascii="Arial" w:eastAsiaTheme="minorEastAsia" w:hAnsi="Arial" w:cs="Arial"/>
          <w:i/>
          <w:iCs/>
          <w:lang w:eastAsia="zh-TW"/>
        </w:rPr>
        <w:t>R</w:t>
      </w:r>
      <w:r w:rsidRPr="00BD0E85">
        <w:rPr>
          <w:rFonts w:ascii="Arial" w:eastAsiaTheme="minorEastAsia" w:hAnsi="Arial" w:cs="Arial"/>
          <w:i/>
          <w:iCs/>
          <w:lang w:eastAsia="zh-TW"/>
        </w:rPr>
        <w:t>econfigurationWithSync</w:t>
      </w:r>
      <w:r>
        <w:rPr>
          <w:rFonts w:ascii="Arial" w:eastAsiaTheme="minorEastAsia" w:hAnsi="Arial" w:cs="Arial"/>
          <w:lang w:eastAsia="zh-TW"/>
        </w:rPr>
        <w:t>. In LTM</w:t>
      </w:r>
      <w:r w:rsidR="00667BA5">
        <w:rPr>
          <w:rFonts w:ascii="Arial" w:eastAsiaTheme="minorEastAsia" w:hAnsi="Arial" w:cs="Arial"/>
          <w:lang w:eastAsia="zh-TW"/>
        </w:rPr>
        <w:t xml:space="preserve">, we agreed to have a T304-like timer for </w:t>
      </w:r>
      <w:r w:rsidR="009108C0">
        <w:rPr>
          <w:rFonts w:ascii="Arial" w:eastAsiaTheme="minorEastAsia" w:hAnsi="Arial" w:cs="Arial"/>
          <w:lang w:eastAsia="zh-TW"/>
        </w:rPr>
        <w:t xml:space="preserve">failure handling. However, the value range may be different and thus we may not reuse T304 directly. In this case, the new timer (with its conditional presence information) needs to be added to </w:t>
      </w:r>
      <w:r w:rsidR="009108C0" w:rsidRPr="00062754">
        <w:rPr>
          <w:rFonts w:ascii="Arial" w:eastAsiaTheme="minorEastAsia" w:hAnsi="Arial" w:cs="Arial"/>
          <w:i/>
          <w:iCs/>
          <w:lang w:eastAsia="zh-TW"/>
        </w:rPr>
        <w:t>ReconfigurationWithSync</w:t>
      </w:r>
      <w:r w:rsidR="009108C0">
        <w:rPr>
          <w:rFonts w:ascii="Arial" w:eastAsiaTheme="minorEastAsia" w:hAnsi="Arial" w:cs="Arial"/>
          <w:lang w:eastAsia="zh-TW"/>
        </w:rPr>
        <w:t>.</w:t>
      </w:r>
    </w:p>
    <w:p w14:paraId="49A6AC02" w14:textId="5797C41E" w:rsidR="00062754" w:rsidRDefault="008B1D3E" w:rsidP="00085B76">
      <w:pPr>
        <w:spacing w:before="120" w:after="120"/>
        <w:jc w:val="both"/>
        <w:rPr>
          <w:rFonts w:ascii="Arial" w:hAnsi="Arial" w:cs="Arial"/>
          <w:sz w:val="20"/>
          <w:szCs w:val="20"/>
        </w:rPr>
      </w:pPr>
      <w:r>
        <w:rPr>
          <w:rFonts w:ascii="Arial" w:hAnsi="Arial" w:cs="Arial"/>
          <w:sz w:val="20"/>
          <w:szCs w:val="20"/>
        </w:rPr>
        <w:t xml:space="preserve">To avoid introducing </w:t>
      </w:r>
      <w:r w:rsidR="009108C0">
        <w:rPr>
          <w:rFonts w:ascii="Arial" w:hAnsi="Arial" w:cs="Arial"/>
          <w:sz w:val="20"/>
          <w:szCs w:val="20"/>
        </w:rPr>
        <w:t xml:space="preserve">complex procedural text and ASN.1 structure, we suggest </w:t>
      </w:r>
      <w:r w:rsidR="009108C0" w:rsidRPr="009108C0">
        <w:rPr>
          <w:rFonts w:ascii="Arial" w:hAnsi="Arial" w:cs="Arial"/>
          <w:sz w:val="20"/>
          <w:szCs w:val="20"/>
        </w:rPr>
        <w:t>not re</w:t>
      </w:r>
      <w:r w:rsidR="009108C0">
        <w:rPr>
          <w:rFonts w:ascii="Arial" w:hAnsi="Arial" w:cs="Arial"/>
          <w:sz w:val="20"/>
          <w:szCs w:val="20"/>
        </w:rPr>
        <w:t>using</w:t>
      </w:r>
      <w:r w:rsidR="009108C0" w:rsidRPr="009108C0">
        <w:rPr>
          <w:rFonts w:ascii="Arial" w:hAnsi="Arial" w:cs="Arial"/>
          <w:sz w:val="20"/>
          <w:szCs w:val="20"/>
        </w:rPr>
        <w:t xml:space="preserve"> legacy reconfiguration with sync procedure and </w:t>
      </w:r>
      <w:r w:rsidR="00203A75">
        <w:rPr>
          <w:rFonts w:ascii="Arial" w:hAnsi="Arial" w:cs="Arial"/>
          <w:sz w:val="20"/>
          <w:szCs w:val="20"/>
        </w:rPr>
        <w:t xml:space="preserve">the </w:t>
      </w:r>
      <w:r w:rsidR="009108C0" w:rsidRPr="009108C0">
        <w:rPr>
          <w:rFonts w:ascii="Arial" w:hAnsi="Arial" w:cs="Arial"/>
          <w:sz w:val="20"/>
          <w:szCs w:val="20"/>
        </w:rPr>
        <w:t>IE in LTM</w:t>
      </w:r>
      <w:r w:rsidR="009108C0">
        <w:rPr>
          <w:rFonts w:ascii="Arial" w:hAnsi="Arial" w:cs="Arial"/>
          <w:sz w:val="20"/>
          <w:szCs w:val="20"/>
        </w:rPr>
        <w:t xml:space="preserve">. A new IE (e.g., </w:t>
      </w:r>
      <w:r w:rsidR="009108C0" w:rsidRPr="009108C0">
        <w:rPr>
          <w:rFonts w:ascii="Arial" w:hAnsi="Arial" w:cs="Arial"/>
          <w:i/>
          <w:iCs/>
          <w:sz w:val="20"/>
          <w:szCs w:val="20"/>
        </w:rPr>
        <w:t>LTM-CellSwitchInfo</w:t>
      </w:r>
      <w:r w:rsidR="009108C0">
        <w:rPr>
          <w:rFonts w:ascii="Arial" w:hAnsi="Arial" w:cs="Arial"/>
          <w:sz w:val="20"/>
          <w:szCs w:val="20"/>
        </w:rPr>
        <w:t xml:space="preserve">) and corresponding procedural text </w:t>
      </w:r>
      <w:r w:rsidR="00DF7DBF">
        <w:rPr>
          <w:rFonts w:ascii="Arial" w:hAnsi="Arial" w:cs="Arial"/>
          <w:sz w:val="20"/>
          <w:szCs w:val="20"/>
        </w:rPr>
        <w:t>should be introduced in RRC.</w:t>
      </w:r>
      <w:r w:rsidR="00062754">
        <w:rPr>
          <w:rFonts w:ascii="Arial" w:hAnsi="Arial" w:cs="Arial"/>
          <w:sz w:val="20"/>
          <w:szCs w:val="20"/>
        </w:rPr>
        <w:t xml:space="preserve"> </w:t>
      </w:r>
    </w:p>
    <w:p w14:paraId="68DD141E" w14:textId="0D9C1191" w:rsidR="00062754" w:rsidRPr="00294A6B" w:rsidRDefault="00062754" w:rsidP="00085B76">
      <w:pPr>
        <w:spacing w:before="120" w:after="120"/>
        <w:jc w:val="both"/>
        <w:rPr>
          <w:rFonts w:ascii="Arial" w:hAnsi="Arial" w:cs="Arial"/>
          <w:b/>
          <w:bCs/>
          <w:sz w:val="20"/>
          <w:szCs w:val="20"/>
        </w:rPr>
      </w:pPr>
      <w:r w:rsidRPr="00294A6B">
        <w:rPr>
          <w:rFonts w:ascii="Arial" w:hAnsi="Arial" w:cs="Arial"/>
          <w:b/>
          <w:bCs/>
          <w:sz w:val="20"/>
          <w:szCs w:val="20"/>
        </w:rPr>
        <w:t>P</w:t>
      </w:r>
      <w:r w:rsidR="00294A6B" w:rsidRPr="00294A6B">
        <w:rPr>
          <w:rFonts w:ascii="Arial" w:hAnsi="Arial" w:cs="Arial"/>
          <w:b/>
          <w:bCs/>
          <w:sz w:val="20"/>
          <w:szCs w:val="20"/>
        </w:rPr>
        <w:t xml:space="preserve">roposal </w:t>
      </w:r>
      <w:r w:rsidR="009947E1">
        <w:rPr>
          <w:rFonts w:ascii="Arial" w:hAnsi="Arial" w:cs="Arial"/>
          <w:b/>
          <w:bCs/>
          <w:sz w:val="20"/>
          <w:szCs w:val="20"/>
        </w:rPr>
        <w:t>8</w:t>
      </w:r>
      <w:r w:rsidR="00294A6B" w:rsidRPr="00294A6B">
        <w:rPr>
          <w:rFonts w:ascii="Arial" w:hAnsi="Arial" w:cs="Arial"/>
          <w:b/>
          <w:bCs/>
          <w:sz w:val="20"/>
          <w:szCs w:val="20"/>
        </w:rPr>
        <w:t xml:space="preserve">: Do not reuse legacy reconfiguration with sync procedure and </w:t>
      </w:r>
      <w:r w:rsidR="007B411F">
        <w:rPr>
          <w:rFonts w:ascii="Arial" w:hAnsi="Arial" w:cs="Arial"/>
          <w:b/>
          <w:bCs/>
          <w:sz w:val="20"/>
          <w:szCs w:val="20"/>
        </w:rPr>
        <w:t xml:space="preserve">the </w:t>
      </w:r>
      <w:r w:rsidR="00294A6B" w:rsidRPr="00294A6B">
        <w:rPr>
          <w:rFonts w:ascii="Arial" w:hAnsi="Arial" w:cs="Arial"/>
          <w:b/>
          <w:bCs/>
          <w:sz w:val="20"/>
          <w:szCs w:val="20"/>
        </w:rPr>
        <w:t xml:space="preserve">IE in LTM. A new IE (e.g., </w:t>
      </w:r>
      <w:r w:rsidR="00294A6B" w:rsidRPr="00294A6B">
        <w:rPr>
          <w:rFonts w:ascii="Arial" w:hAnsi="Arial" w:cs="Arial"/>
          <w:b/>
          <w:bCs/>
          <w:i/>
          <w:iCs/>
          <w:sz w:val="20"/>
          <w:szCs w:val="20"/>
        </w:rPr>
        <w:t>LTM-CellSwitchInfo</w:t>
      </w:r>
      <w:r w:rsidR="00294A6B" w:rsidRPr="00294A6B">
        <w:rPr>
          <w:rFonts w:ascii="Arial" w:hAnsi="Arial" w:cs="Arial"/>
          <w:b/>
          <w:bCs/>
          <w:sz w:val="20"/>
          <w:szCs w:val="20"/>
        </w:rPr>
        <w:t>) and corresponding procedural text should be introduced in RRC.</w:t>
      </w:r>
    </w:p>
    <w:p w14:paraId="085388A9" w14:textId="3D7C9854" w:rsidR="00211BFE" w:rsidRDefault="00062754" w:rsidP="00085B76">
      <w:pPr>
        <w:spacing w:before="120" w:after="120"/>
        <w:jc w:val="both"/>
        <w:rPr>
          <w:rFonts w:ascii="Arial" w:hAnsi="Arial" w:cs="Arial"/>
          <w:sz w:val="20"/>
          <w:szCs w:val="20"/>
        </w:rPr>
      </w:pPr>
      <w:r>
        <w:rPr>
          <w:rFonts w:ascii="Arial" w:hAnsi="Arial" w:cs="Arial"/>
          <w:sz w:val="20"/>
          <w:szCs w:val="20"/>
        </w:rPr>
        <w:t xml:space="preserve">As mentioned by RRC running CR rapporteur in [1], </w:t>
      </w:r>
      <w:r w:rsidRPr="002A5065">
        <w:rPr>
          <w:rFonts w:ascii="Arial" w:hAnsi="Arial" w:cs="Arial"/>
          <w:sz w:val="20"/>
          <w:szCs w:val="20"/>
        </w:rPr>
        <w:t>there are current</w:t>
      </w:r>
      <w:r>
        <w:rPr>
          <w:rFonts w:ascii="Arial" w:hAnsi="Arial" w:cs="Arial"/>
          <w:sz w:val="20"/>
          <w:szCs w:val="20"/>
        </w:rPr>
        <w:t>ly</w:t>
      </w:r>
      <w:r w:rsidRPr="002A5065">
        <w:rPr>
          <w:rFonts w:ascii="Arial" w:hAnsi="Arial" w:cs="Arial"/>
          <w:sz w:val="20"/>
          <w:szCs w:val="20"/>
        </w:rPr>
        <w:t xml:space="preserve"> about 125 </w:t>
      </w:r>
      <w:r>
        <w:rPr>
          <w:rFonts w:ascii="Arial" w:hAnsi="Arial" w:cs="Arial"/>
          <w:sz w:val="20"/>
          <w:szCs w:val="20"/>
        </w:rPr>
        <w:t>sentences mentioning</w:t>
      </w:r>
      <w:r w:rsidRPr="002A5065">
        <w:rPr>
          <w:rFonts w:ascii="Arial" w:hAnsi="Arial" w:cs="Arial"/>
          <w:sz w:val="20"/>
          <w:szCs w:val="20"/>
        </w:rPr>
        <w:t xml:space="preserve"> </w:t>
      </w:r>
      <w:r>
        <w:rPr>
          <w:rFonts w:ascii="Arial" w:hAnsi="Arial" w:cs="Arial"/>
          <w:sz w:val="20"/>
          <w:szCs w:val="20"/>
        </w:rPr>
        <w:t>“</w:t>
      </w:r>
      <w:r w:rsidRPr="00062754">
        <w:rPr>
          <w:rFonts w:ascii="Arial" w:hAnsi="Arial" w:cs="Arial"/>
          <w:i/>
          <w:iCs/>
          <w:sz w:val="20"/>
          <w:szCs w:val="20"/>
        </w:rPr>
        <w:t>reconfigurationWithSync</w:t>
      </w:r>
      <w:r w:rsidRPr="002A5065">
        <w:rPr>
          <w:rFonts w:ascii="Arial" w:hAnsi="Arial" w:cs="Arial"/>
          <w:sz w:val="20"/>
          <w:szCs w:val="20"/>
        </w:rPr>
        <w:t>” in RRC</w:t>
      </w:r>
      <w:r>
        <w:rPr>
          <w:rFonts w:ascii="Arial" w:hAnsi="Arial" w:cs="Arial"/>
          <w:sz w:val="20"/>
          <w:szCs w:val="20"/>
        </w:rPr>
        <w:t>. If the proposal is agreed, we need to check which part</w:t>
      </w:r>
      <w:r w:rsidR="00404628">
        <w:rPr>
          <w:rFonts w:ascii="Arial" w:hAnsi="Arial" w:cs="Arial"/>
          <w:sz w:val="20"/>
          <w:szCs w:val="20"/>
        </w:rPr>
        <w:t>s</w:t>
      </w:r>
      <w:r>
        <w:rPr>
          <w:rFonts w:ascii="Arial" w:hAnsi="Arial" w:cs="Arial"/>
          <w:sz w:val="20"/>
          <w:szCs w:val="20"/>
        </w:rPr>
        <w:t xml:space="preserve"> of </w:t>
      </w:r>
      <w:r w:rsidRPr="009108C0">
        <w:rPr>
          <w:rFonts w:ascii="Arial" w:hAnsi="Arial" w:cs="Arial"/>
          <w:sz w:val="20"/>
          <w:szCs w:val="20"/>
        </w:rPr>
        <w:t>reconfiguration with sync procedure</w:t>
      </w:r>
      <w:r>
        <w:rPr>
          <w:rFonts w:ascii="Arial" w:hAnsi="Arial" w:cs="Arial"/>
          <w:sz w:val="20"/>
          <w:szCs w:val="20"/>
        </w:rPr>
        <w:t xml:space="preserve"> should be executed in LTM. </w:t>
      </w:r>
    </w:p>
    <w:p w14:paraId="0B91656E" w14:textId="3F80DCEF" w:rsidR="00540C30" w:rsidRPr="00555E13" w:rsidRDefault="00540C30" w:rsidP="00085B76">
      <w:pPr>
        <w:spacing w:before="120" w:after="120"/>
        <w:jc w:val="both"/>
        <w:rPr>
          <w:rFonts w:ascii="Arial" w:hAnsi="Arial" w:cs="Arial"/>
          <w:b/>
          <w:bCs/>
          <w:sz w:val="20"/>
          <w:szCs w:val="20"/>
        </w:rPr>
      </w:pPr>
      <w:r w:rsidRPr="00555E13">
        <w:rPr>
          <w:rFonts w:ascii="Arial" w:hAnsi="Arial" w:cs="Arial"/>
          <w:b/>
          <w:bCs/>
          <w:sz w:val="20"/>
          <w:szCs w:val="20"/>
        </w:rPr>
        <w:t xml:space="preserve">Proposal 9: </w:t>
      </w:r>
      <w:r w:rsidR="00555E13">
        <w:rPr>
          <w:rFonts w:ascii="Arial" w:hAnsi="Arial" w:cs="Arial"/>
          <w:b/>
          <w:bCs/>
          <w:sz w:val="20"/>
          <w:szCs w:val="20"/>
        </w:rPr>
        <w:t xml:space="preserve">From </w:t>
      </w:r>
      <w:r w:rsidRPr="00555E13">
        <w:rPr>
          <w:rFonts w:ascii="Arial" w:hAnsi="Arial" w:cs="Arial"/>
          <w:b/>
          <w:bCs/>
          <w:sz w:val="20"/>
          <w:szCs w:val="20"/>
        </w:rPr>
        <w:t xml:space="preserve">the reconfiguration with </w:t>
      </w:r>
      <w:r w:rsidR="00404628" w:rsidRPr="00555E13">
        <w:rPr>
          <w:rFonts w:ascii="Arial" w:hAnsi="Arial" w:cs="Arial"/>
          <w:b/>
          <w:bCs/>
          <w:sz w:val="20"/>
          <w:szCs w:val="20"/>
        </w:rPr>
        <w:t>sync procedure</w:t>
      </w:r>
      <w:r w:rsidR="00555E13">
        <w:rPr>
          <w:rFonts w:ascii="Arial" w:hAnsi="Arial" w:cs="Arial"/>
          <w:b/>
          <w:bCs/>
          <w:sz w:val="20"/>
          <w:szCs w:val="20"/>
        </w:rPr>
        <w:t>, identify which</w:t>
      </w:r>
      <w:r w:rsidR="00E12589">
        <w:rPr>
          <w:rFonts w:ascii="Arial" w:hAnsi="Arial" w:cs="Arial"/>
          <w:b/>
          <w:bCs/>
          <w:sz w:val="20"/>
          <w:szCs w:val="20"/>
        </w:rPr>
        <w:t xml:space="preserve"> parts</w:t>
      </w:r>
      <w:r w:rsidR="00404628" w:rsidRPr="00555E13">
        <w:rPr>
          <w:rFonts w:ascii="Arial" w:hAnsi="Arial" w:cs="Arial"/>
          <w:b/>
          <w:bCs/>
          <w:sz w:val="20"/>
          <w:szCs w:val="20"/>
        </w:rPr>
        <w:t xml:space="preserve"> should be</w:t>
      </w:r>
      <w:r w:rsidR="00945C6E" w:rsidRPr="00555E13">
        <w:rPr>
          <w:rFonts w:ascii="Arial" w:hAnsi="Arial" w:cs="Arial"/>
          <w:b/>
          <w:bCs/>
          <w:sz w:val="20"/>
          <w:szCs w:val="20"/>
        </w:rPr>
        <w:t xml:space="preserve"> e</w:t>
      </w:r>
      <w:r w:rsidR="00C370BB" w:rsidRPr="00555E13">
        <w:rPr>
          <w:rFonts w:ascii="Arial" w:hAnsi="Arial" w:cs="Arial"/>
          <w:b/>
          <w:bCs/>
          <w:sz w:val="20"/>
          <w:szCs w:val="20"/>
        </w:rPr>
        <w:t xml:space="preserve">xecuted </w:t>
      </w:r>
      <w:r w:rsidR="00555E13" w:rsidRPr="00555E13">
        <w:rPr>
          <w:rFonts w:ascii="Arial" w:hAnsi="Arial" w:cs="Arial"/>
          <w:b/>
          <w:bCs/>
          <w:sz w:val="20"/>
          <w:szCs w:val="20"/>
        </w:rPr>
        <w:t>in LTM.</w:t>
      </w:r>
    </w:p>
    <w:p w14:paraId="5DCD47B2" w14:textId="77777777" w:rsidR="0010086C" w:rsidRDefault="0010086C" w:rsidP="0010086C">
      <w:pPr>
        <w:pStyle w:val="Heading2"/>
      </w:pPr>
      <w:bookmarkStart w:id="22" w:name="_Hlk142575799"/>
      <w:r>
        <w:t xml:space="preserve">Handling </w:t>
      </w:r>
      <w:r w:rsidRPr="00A14BD2">
        <w:rPr>
          <w:i/>
          <w:iCs/>
        </w:rPr>
        <w:t>RadioBearerConfig</w:t>
      </w:r>
      <w:r>
        <w:t xml:space="preserve"> upon LTM</w:t>
      </w:r>
    </w:p>
    <w:bookmarkEnd w:id="22"/>
    <w:p w14:paraId="3D1FEE36" w14:textId="6FB3777B" w:rsidR="00150F19" w:rsidRDefault="00150F19" w:rsidP="00EE48CC">
      <w:pPr>
        <w:spacing w:before="120" w:after="120"/>
        <w:jc w:val="both"/>
        <w:rPr>
          <w:rFonts w:ascii="Arial" w:hAnsi="Arial" w:cs="Arial"/>
          <w:sz w:val="20"/>
          <w:szCs w:val="20"/>
        </w:rPr>
      </w:pPr>
      <w:r>
        <w:rPr>
          <w:rFonts w:ascii="Arial" w:hAnsi="Arial" w:cs="Arial"/>
          <w:sz w:val="20"/>
          <w:szCs w:val="20"/>
        </w:rPr>
        <w:t xml:space="preserve">Since LTM only supports intra-CU scenario, in most cases we can assume that </w:t>
      </w:r>
      <w:r w:rsidR="00433F69">
        <w:rPr>
          <w:rFonts w:ascii="Arial" w:hAnsi="Arial" w:cs="Arial"/>
          <w:sz w:val="20"/>
          <w:szCs w:val="20"/>
        </w:rPr>
        <w:t>PDCP recover</w:t>
      </w:r>
      <w:r w:rsidR="00EE48CC">
        <w:rPr>
          <w:rFonts w:ascii="Arial" w:hAnsi="Arial" w:cs="Arial"/>
          <w:sz w:val="20"/>
          <w:szCs w:val="20"/>
        </w:rPr>
        <w:t>y</w:t>
      </w:r>
      <w:r w:rsidR="00433F69">
        <w:rPr>
          <w:rFonts w:ascii="Arial" w:hAnsi="Arial" w:cs="Arial"/>
          <w:sz w:val="20"/>
          <w:szCs w:val="20"/>
        </w:rPr>
        <w:t xml:space="preserve"> or reestablishment is not needed upon LTM</w:t>
      </w:r>
      <w:r w:rsidR="002F1AD9">
        <w:rPr>
          <w:rFonts w:ascii="Arial" w:hAnsi="Arial" w:cs="Arial"/>
          <w:sz w:val="20"/>
          <w:szCs w:val="20"/>
        </w:rPr>
        <w:t xml:space="preserve"> execution</w:t>
      </w:r>
      <w:r w:rsidR="00433F69">
        <w:rPr>
          <w:rFonts w:ascii="Arial" w:hAnsi="Arial" w:cs="Arial"/>
          <w:sz w:val="20"/>
          <w:szCs w:val="20"/>
        </w:rPr>
        <w:t xml:space="preserve">. </w:t>
      </w:r>
      <w:r w:rsidR="00FA6F92">
        <w:rPr>
          <w:rFonts w:ascii="Arial" w:hAnsi="Arial" w:cs="Arial"/>
          <w:sz w:val="20"/>
          <w:szCs w:val="20"/>
        </w:rPr>
        <w:t>As</w:t>
      </w:r>
      <w:r w:rsidR="00433F69">
        <w:rPr>
          <w:rFonts w:ascii="Arial" w:hAnsi="Arial" w:cs="Arial"/>
          <w:sz w:val="20"/>
          <w:szCs w:val="20"/>
        </w:rPr>
        <w:t xml:space="preserve"> </w:t>
      </w:r>
      <w:r w:rsidR="001C4C0E">
        <w:rPr>
          <w:rFonts w:ascii="Arial" w:hAnsi="Arial" w:cs="Arial"/>
          <w:sz w:val="20"/>
          <w:szCs w:val="20"/>
        </w:rPr>
        <w:t>RAN2 agreed that</w:t>
      </w:r>
      <w:r w:rsidR="00EE48CC">
        <w:rPr>
          <w:rFonts w:ascii="Arial" w:hAnsi="Arial" w:cs="Arial"/>
          <w:sz w:val="20"/>
          <w:szCs w:val="20"/>
        </w:rPr>
        <w:t xml:space="preserve"> RRC configurations are ‘replaced’ with the complete configuration, and thus </w:t>
      </w:r>
      <w:r w:rsidR="00FA6F92">
        <w:rPr>
          <w:rFonts w:ascii="Arial" w:hAnsi="Arial" w:cs="Arial"/>
          <w:sz w:val="20"/>
          <w:szCs w:val="20"/>
        </w:rPr>
        <w:t xml:space="preserve">current </w:t>
      </w:r>
      <w:r w:rsidR="00EE48CC">
        <w:rPr>
          <w:rFonts w:ascii="Arial" w:hAnsi="Arial" w:cs="Arial"/>
          <w:sz w:val="20"/>
          <w:szCs w:val="20"/>
        </w:rPr>
        <w:t xml:space="preserve">radio bearer configurations </w:t>
      </w:r>
      <w:r w:rsidR="00FA6F92">
        <w:rPr>
          <w:rFonts w:ascii="Arial" w:hAnsi="Arial" w:cs="Arial"/>
          <w:sz w:val="20"/>
          <w:szCs w:val="20"/>
        </w:rPr>
        <w:t xml:space="preserve">shall be cleared and then the new configurations are applied. </w:t>
      </w:r>
      <w:r w:rsidR="002F1AD9">
        <w:rPr>
          <w:rFonts w:ascii="Arial" w:hAnsi="Arial" w:cs="Arial"/>
          <w:sz w:val="20"/>
          <w:szCs w:val="20"/>
        </w:rPr>
        <w:t>However, t</w:t>
      </w:r>
      <w:r w:rsidR="006E761E">
        <w:rPr>
          <w:rFonts w:ascii="Arial" w:hAnsi="Arial" w:cs="Arial"/>
          <w:sz w:val="20"/>
          <w:szCs w:val="20"/>
        </w:rPr>
        <w:t xml:space="preserve">he PDCP entity shall be kept unless </w:t>
      </w:r>
      <w:r w:rsidR="002F1AD9">
        <w:rPr>
          <w:rFonts w:ascii="Arial" w:hAnsi="Arial" w:cs="Arial"/>
          <w:sz w:val="20"/>
          <w:szCs w:val="20"/>
        </w:rPr>
        <w:t>the corresponding radio bearer is to be released</w:t>
      </w:r>
      <w:r w:rsidR="00C74A95">
        <w:rPr>
          <w:rFonts w:ascii="Arial" w:hAnsi="Arial" w:cs="Arial"/>
          <w:sz w:val="20"/>
          <w:szCs w:val="20"/>
        </w:rPr>
        <w:t>, and thus the state variables and data stored in buffers are maintained</w:t>
      </w:r>
      <w:r w:rsidR="002F1AD9">
        <w:rPr>
          <w:rFonts w:ascii="Arial" w:hAnsi="Arial" w:cs="Arial"/>
          <w:sz w:val="20"/>
          <w:szCs w:val="20"/>
        </w:rPr>
        <w:t>. This is different from the full configuration procedures, where DRBs in current configurations are re</w:t>
      </w:r>
      <w:r w:rsidR="00C43824">
        <w:rPr>
          <w:rFonts w:ascii="Arial" w:hAnsi="Arial" w:cs="Arial"/>
          <w:sz w:val="20"/>
          <w:szCs w:val="20"/>
        </w:rPr>
        <w:t>leased and the PDCP entities are released.</w:t>
      </w:r>
    </w:p>
    <w:p w14:paraId="0EEE0F4A" w14:textId="6CD0CFA5" w:rsidR="0010086C" w:rsidRPr="009948A2" w:rsidRDefault="00C43824" w:rsidP="00085B76">
      <w:pPr>
        <w:spacing w:before="120" w:after="120"/>
        <w:jc w:val="both"/>
        <w:rPr>
          <w:rFonts w:ascii="Arial" w:hAnsi="Arial" w:cs="Arial"/>
          <w:b/>
          <w:bCs/>
          <w:sz w:val="20"/>
          <w:szCs w:val="20"/>
        </w:rPr>
      </w:pPr>
      <w:r w:rsidRPr="009948A2">
        <w:rPr>
          <w:rFonts w:ascii="Arial" w:hAnsi="Arial" w:cs="Arial"/>
          <w:b/>
          <w:bCs/>
          <w:sz w:val="20"/>
          <w:szCs w:val="20"/>
        </w:rPr>
        <w:t xml:space="preserve">Proposal </w:t>
      </w:r>
      <w:r w:rsidR="00694278">
        <w:rPr>
          <w:rFonts w:ascii="Arial" w:hAnsi="Arial" w:cs="Arial"/>
          <w:b/>
          <w:bCs/>
          <w:sz w:val="20"/>
          <w:szCs w:val="20"/>
        </w:rPr>
        <w:t>10</w:t>
      </w:r>
      <w:r w:rsidRPr="009948A2">
        <w:rPr>
          <w:rFonts w:ascii="Arial" w:hAnsi="Arial" w:cs="Arial"/>
          <w:b/>
          <w:bCs/>
          <w:sz w:val="20"/>
          <w:szCs w:val="20"/>
        </w:rPr>
        <w:t>:</w:t>
      </w:r>
      <w:r w:rsidR="00481242">
        <w:rPr>
          <w:rFonts w:ascii="Arial" w:hAnsi="Arial" w:cs="Arial"/>
          <w:b/>
          <w:bCs/>
          <w:sz w:val="20"/>
          <w:szCs w:val="20"/>
        </w:rPr>
        <w:t xml:space="preserve"> </w:t>
      </w:r>
      <w:r w:rsidRPr="009948A2">
        <w:rPr>
          <w:rFonts w:ascii="Arial" w:hAnsi="Arial" w:cs="Arial"/>
          <w:b/>
          <w:bCs/>
          <w:sz w:val="20"/>
          <w:szCs w:val="20"/>
        </w:rPr>
        <w:t xml:space="preserve">Upon LTM execution, the </w:t>
      </w:r>
      <w:r w:rsidR="00147D77" w:rsidRPr="009948A2">
        <w:rPr>
          <w:rFonts w:ascii="Arial" w:hAnsi="Arial" w:cs="Arial"/>
          <w:b/>
          <w:bCs/>
          <w:sz w:val="20"/>
          <w:szCs w:val="20"/>
        </w:rPr>
        <w:t>radio bearer configuration</w:t>
      </w:r>
      <w:r w:rsidR="009948A2" w:rsidRPr="009948A2">
        <w:rPr>
          <w:rFonts w:ascii="Arial" w:hAnsi="Arial" w:cs="Arial"/>
          <w:b/>
          <w:bCs/>
          <w:sz w:val="20"/>
          <w:szCs w:val="20"/>
        </w:rPr>
        <w:t>s</w:t>
      </w:r>
      <w:r w:rsidR="00147D77" w:rsidRPr="009948A2">
        <w:rPr>
          <w:rFonts w:ascii="Arial" w:hAnsi="Arial" w:cs="Arial"/>
          <w:b/>
          <w:bCs/>
          <w:sz w:val="20"/>
          <w:szCs w:val="20"/>
        </w:rPr>
        <w:t xml:space="preserve"> are </w:t>
      </w:r>
      <w:r w:rsidR="006A5278">
        <w:rPr>
          <w:rFonts w:ascii="Arial" w:hAnsi="Arial" w:cs="Arial"/>
          <w:b/>
          <w:bCs/>
          <w:sz w:val="20"/>
          <w:szCs w:val="20"/>
        </w:rPr>
        <w:t xml:space="preserve">replaced with </w:t>
      </w:r>
      <w:r w:rsidR="0057023F">
        <w:rPr>
          <w:rFonts w:ascii="Arial" w:hAnsi="Arial" w:cs="Arial"/>
          <w:b/>
          <w:bCs/>
          <w:sz w:val="20"/>
          <w:szCs w:val="20"/>
        </w:rPr>
        <w:t xml:space="preserve">that in the complete configuration. The PDCP entities are maintained unless </w:t>
      </w:r>
      <w:r w:rsidR="00A319A1">
        <w:rPr>
          <w:rFonts w:ascii="Arial" w:hAnsi="Arial" w:cs="Arial"/>
          <w:b/>
          <w:bCs/>
          <w:sz w:val="20"/>
          <w:szCs w:val="20"/>
        </w:rPr>
        <w:t>network configures to release corresponding radio bearer.</w:t>
      </w:r>
      <w:r w:rsidR="0057023F">
        <w:rPr>
          <w:rFonts w:ascii="Arial" w:hAnsi="Arial" w:cs="Arial"/>
          <w:b/>
          <w:bCs/>
          <w:sz w:val="20"/>
          <w:szCs w:val="20"/>
        </w:rPr>
        <w:t xml:space="preserve"> </w:t>
      </w:r>
    </w:p>
    <w:p w14:paraId="0E35054B" w14:textId="7BF79746" w:rsidR="00A07E02" w:rsidRPr="00B966A7" w:rsidRDefault="00A07E02" w:rsidP="00B600AB">
      <w:pPr>
        <w:pStyle w:val="Heading1"/>
        <w:overflowPunct w:val="0"/>
        <w:autoSpaceDE w:val="0"/>
        <w:autoSpaceDN w:val="0"/>
        <w:adjustRightInd w:val="0"/>
        <w:spacing w:before="0" w:after="120"/>
        <w:rPr>
          <w:rFonts w:eastAsia="PMingLiU" w:cs="Arial"/>
        </w:rPr>
      </w:pPr>
      <w:r w:rsidRPr="00B966A7">
        <w:rPr>
          <w:rFonts w:eastAsia="PMingLiU" w:cs="Arial"/>
        </w:rPr>
        <w:t>Conclusion</w:t>
      </w:r>
    </w:p>
    <w:bookmarkEnd w:id="0"/>
    <w:bookmarkEnd w:id="1"/>
    <w:p w14:paraId="687C2D87" w14:textId="1BABDF35" w:rsidR="006533A4" w:rsidRDefault="006533A4" w:rsidP="00CF2874">
      <w:pPr>
        <w:spacing w:after="120"/>
        <w:jc w:val="both"/>
        <w:rPr>
          <w:rFonts w:ascii="Arial" w:hAnsi="Arial" w:cs="Arial"/>
          <w:sz w:val="20"/>
          <w:szCs w:val="20"/>
          <w:lang w:val="en-GB"/>
        </w:rPr>
      </w:pPr>
      <w:r>
        <w:rPr>
          <w:rFonts w:ascii="Arial" w:hAnsi="Arial" w:cs="Arial"/>
          <w:sz w:val="20"/>
          <w:szCs w:val="20"/>
          <w:lang w:val="en-GB"/>
        </w:rPr>
        <w:t>We have the following observation:</w:t>
      </w:r>
    </w:p>
    <w:p w14:paraId="2B9EA722" w14:textId="186ADC70" w:rsidR="006533A4" w:rsidRPr="006533A4" w:rsidRDefault="006533A4" w:rsidP="00CF2874">
      <w:pPr>
        <w:spacing w:after="120"/>
        <w:jc w:val="both"/>
        <w:rPr>
          <w:rFonts w:ascii="Arial" w:hAnsi="Arial" w:cs="Arial"/>
          <w:i/>
          <w:iCs/>
          <w:sz w:val="20"/>
          <w:szCs w:val="20"/>
        </w:rPr>
      </w:pPr>
      <w:r w:rsidRPr="00F54633">
        <w:rPr>
          <w:rFonts w:ascii="Arial" w:hAnsi="Arial" w:cs="Arial"/>
          <w:i/>
          <w:iCs/>
          <w:sz w:val="20"/>
          <w:szCs w:val="20"/>
        </w:rPr>
        <w:t xml:space="preserve">Observation </w:t>
      </w:r>
      <w:r>
        <w:rPr>
          <w:rFonts w:ascii="Arial" w:hAnsi="Arial" w:cs="Arial"/>
          <w:i/>
          <w:iCs/>
          <w:sz w:val="20"/>
          <w:szCs w:val="20"/>
        </w:rPr>
        <w:t>1</w:t>
      </w:r>
      <w:r w:rsidRPr="00F54633">
        <w:rPr>
          <w:rFonts w:ascii="Arial" w:hAnsi="Arial" w:cs="Arial"/>
          <w:i/>
          <w:iCs/>
          <w:sz w:val="20"/>
          <w:szCs w:val="20"/>
        </w:rPr>
        <w:t>:</w:t>
      </w:r>
      <w:r w:rsidRPr="00F54633">
        <w:rPr>
          <w:rFonts w:ascii="Arial" w:hAnsi="Arial" w:cs="Arial"/>
          <w:i/>
          <w:iCs/>
          <w:sz w:val="20"/>
          <w:szCs w:val="20"/>
        </w:rPr>
        <w:tab/>
        <w:t xml:space="preserve">LTM can work without reference configuration, and the signaling overhead reduction brought by </w:t>
      </w:r>
      <w:r>
        <w:rPr>
          <w:rFonts w:ascii="Arial" w:hAnsi="Arial" w:cs="Arial"/>
          <w:i/>
          <w:iCs/>
          <w:sz w:val="20"/>
          <w:szCs w:val="20"/>
        </w:rPr>
        <w:t>reference configuration is questionable.</w:t>
      </w:r>
      <w:r w:rsidRPr="00F54633">
        <w:rPr>
          <w:rFonts w:ascii="Arial" w:hAnsi="Arial" w:cs="Arial"/>
          <w:i/>
          <w:iCs/>
          <w:sz w:val="20"/>
          <w:szCs w:val="20"/>
        </w:rPr>
        <w:t xml:space="preserve"> </w:t>
      </w:r>
    </w:p>
    <w:p w14:paraId="711005D4" w14:textId="14609307" w:rsidR="00025A52" w:rsidRDefault="00025A52" w:rsidP="00CF2874">
      <w:pPr>
        <w:spacing w:after="120"/>
        <w:jc w:val="both"/>
        <w:rPr>
          <w:rFonts w:ascii="Arial" w:hAnsi="Arial" w:cs="Arial"/>
          <w:sz w:val="20"/>
          <w:szCs w:val="20"/>
          <w:lang w:val="en-GB"/>
        </w:rPr>
      </w:pPr>
      <w:r w:rsidRPr="00B966A7">
        <w:rPr>
          <w:rFonts w:ascii="Arial" w:hAnsi="Arial" w:cs="Arial"/>
          <w:sz w:val="20"/>
          <w:szCs w:val="20"/>
          <w:lang w:val="en-GB"/>
        </w:rPr>
        <w:t>It is proposed to discuss and decide on the following propos</w:t>
      </w:r>
      <w:r w:rsidR="00C16602" w:rsidRPr="00B966A7">
        <w:rPr>
          <w:rFonts w:ascii="Arial" w:hAnsi="Arial" w:cs="Arial"/>
          <w:sz w:val="20"/>
          <w:szCs w:val="20"/>
          <w:lang w:val="en-GB"/>
        </w:rPr>
        <w:t>als</w:t>
      </w:r>
      <w:r w:rsidRPr="00B966A7">
        <w:rPr>
          <w:rFonts w:ascii="Arial" w:hAnsi="Arial" w:cs="Arial"/>
          <w:sz w:val="20"/>
          <w:szCs w:val="20"/>
          <w:lang w:val="en-GB"/>
        </w:rPr>
        <w:t>:</w:t>
      </w:r>
    </w:p>
    <w:p w14:paraId="57F51E07" w14:textId="0E0A7968" w:rsidR="00A42BBF" w:rsidRPr="006B0C74" w:rsidRDefault="00A42BBF" w:rsidP="00CF2874">
      <w:pPr>
        <w:spacing w:after="120"/>
        <w:jc w:val="both"/>
        <w:rPr>
          <w:rFonts w:ascii="Arial" w:hAnsi="Arial" w:cs="Arial"/>
          <w:sz w:val="20"/>
          <w:szCs w:val="20"/>
          <w:u w:val="single"/>
          <w:lang w:val="en-GB"/>
        </w:rPr>
      </w:pPr>
      <w:r w:rsidRPr="006B0C74">
        <w:rPr>
          <w:rFonts w:ascii="Arial" w:hAnsi="Arial" w:cs="Arial"/>
          <w:sz w:val="20"/>
          <w:szCs w:val="20"/>
          <w:u w:val="single"/>
          <w:lang w:val="en-GB"/>
        </w:rPr>
        <w:t>NR-DC support in LTM</w:t>
      </w:r>
    </w:p>
    <w:p w14:paraId="1A37F51E" w14:textId="3565814D" w:rsidR="00A42BBF" w:rsidRDefault="00A42BBF" w:rsidP="00A42BBF">
      <w:pPr>
        <w:spacing w:after="120"/>
        <w:jc w:val="both"/>
        <w:rPr>
          <w:rFonts w:ascii="Arial" w:hAnsi="Arial" w:cs="Arial"/>
          <w:b/>
          <w:bCs/>
          <w:sz w:val="20"/>
          <w:szCs w:val="20"/>
        </w:rPr>
      </w:pPr>
      <w:r w:rsidRPr="007C587B">
        <w:rPr>
          <w:rFonts w:ascii="Arial" w:hAnsi="Arial" w:cs="Arial"/>
          <w:b/>
          <w:bCs/>
          <w:sz w:val="20"/>
          <w:szCs w:val="20"/>
        </w:rPr>
        <w:lastRenderedPageBreak/>
        <w:t>Proposal 1:</w:t>
      </w:r>
      <w:r>
        <w:rPr>
          <w:rFonts w:ascii="Arial" w:hAnsi="Arial" w:cs="Arial"/>
          <w:b/>
          <w:bCs/>
          <w:sz w:val="20"/>
          <w:szCs w:val="20"/>
        </w:rPr>
        <w:t xml:space="preserve"> </w:t>
      </w:r>
      <w:r w:rsidRPr="007C587B">
        <w:rPr>
          <w:rFonts w:ascii="Arial" w:hAnsi="Arial" w:cs="Arial"/>
          <w:b/>
          <w:bCs/>
          <w:sz w:val="20"/>
          <w:szCs w:val="20"/>
        </w:rPr>
        <w:t>Do not support LTM for SCG (i.e., LTM is not triggered based</w:t>
      </w:r>
      <w:r>
        <w:rPr>
          <w:rFonts w:ascii="Arial" w:hAnsi="Arial" w:cs="Arial" w:hint="eastAsia"/>
          <w:b/>
          <w:bCs/>
          <w:sz w:val="20"/>
          <w:szCs w:val="20"/>
        </w:rPr>
        <w:t xml:space="preserve"> o</w:t>
      </w:r>
      <w:r>
        <w:rPr>
          <w:rFonts w:ascii="Arial" w:hAnsi="Arial" w:cs="Arial"/>
          <w:b/>
          <w:bCs/>
          <w:sz w:val="20"/>
          <w:szCs w:val="20"/>
        </w:rPr>
        <w:t>n</w:t>
      </w:r>
      <w:r w:rsidRPr="007C587B">
        <w:rPr>
          <w:rFonts w:ascii="Arial" w:hAnsi="Arial" w:cs="Arial"/>
          <w:b/>
          <w:bCs/>
          <w:sz w:val="20"/>
          <w:szCs w:val="20"/>
        </w:rPr>
        <w:t xml:space="preserve"> L1 measurements on SCG, and not by SCG MAC CE) in Release 18. </w:t>
      </w:r>
    </w:p>
    <w:p w14:paraId="121E29F6" w14:textId="1686E9EA" w:rsidR="002A5113" w:rsidRPr="007C587B" w:rsidRDefault="002A5113" w:rsidP="00A42BBF">
      <w:pPr>
        <w:spacing w:after="120"/>
        <w:jc w:val="both"/>
        <w:rPr>
          <w:rFonts w:ascii="Arial" w:hAnsi="Arial" w:cs="Arial"/>
          <w:b/>
          <w:bCs/>
          <w:sz w:val="20"/>
          <w:szCs w:val="20"/>
        </w:rPr>
      </w:pPr>
      <w:r w:rsidRPr="004A59D4">
        <w:rPr>
          <w:rFonts w:ascii="Arial" w:hAnsi="Arial" w:cs="Arial"/>
          <w:b/>
          <w:bCs/>
          <w:sz w:val="20"/>
          <w:szCs w:val="20"/>
        </w:rPr>
        <w:t>Proposal 2: RAN2 d</w:t>
      </w:r>
      <w:r>
        <w:rPr>
          <w:rFonts w:ascii="Arial" w:hAnsi="Arial" w:cs="Arial"/>
          <w:b/>
          <w:bCs/>
          <w:sz w:val="20"/>
          <w:szCs w:val="20"/>
        </w:rPr>
        <w:t>ecides</w:t>
      </w:r>
      <w:r w:rsidRPr="004A59D4">
        <w:rPr>
          <w:rFonts w:ascii="Arial" w:hAnsi="Arial" w:cs="Arial"/>
          <w:b/>
          <w:bCs/>
          <w:sz w:val="20"/>
          <w:szCs w:val="20"/>
        </w:rPr>
        <w:t xml:space="preserve"> whether SCG can be included in MCG LTM configurations.</w:t>
      </w:r>
    </w:p>
    <w:p w14:paraId="2774DB5A" w14:textId="34EADB8E" w:rsidR="00891EB5" w:rsidRDefault="00891EB5" w:rsidP="00891EB5">
      <w:pPr>
        <w:spacing w:after="120"/>
        <w:jc w:val="both"/>
        <w:rPr>
          <w:rFonts w:ascii="Arial" w:hAnsi="Arial" w:cs="Arial"/>
          <w:b/>
          <w:bCs/>
          <w:sz w:val="20"/>
          <w:szCs w:val="20"/>
        </w:rPr>
      </w:pPr>
      <w:r w:rsidRPr="007F72DD">
        <w:rPr>
          <w:rFonts w:ascii="Arial" w:hAnsi="Arial" w:cs="Arial"/>
          <w:b/>
          <w:bCs/>
          <w:sz w:val="20"/>
          <w:szCs w:val="20"/>
        </w:rPr>
        <w:t xml:space="preserve">Proposal </w:t>
      </w:r>
      <w:r w:rsidR="002A5113">
        <w:rPr>
          <w:rFonts w:ascii="Arial" w:hAnsi="Arial" w:cs="Arial"/>
          <w:b/>
          <w:bCs/>
          <w:sz w:val="20"/>
          <w:szCs w:val="20"/>
        </w:rPr>
        <w:t>3</w:t>
      </w:r>
      <w:r w:rsidRPr="007F72DD">
        <w:rPr>
          <w:rFonts w:ascii="Arial" w:hAnsi="Arial" w:cs="Arial"/>
          <w:b/>
          <w:bCs/>
          <w:sz w:val="20"/>
          <w:szCs w:val="20"/>
        </w:rPr>
        <w:t>:</w:t>
      </w:r>
      <w:r>
        <w:rPr>
          <w:rFonts w:ascii="Arial" w:hAnsi="Arial" w:cs="Arial"/>
          <w:b/>
          <w:bCs/>
          <w:sz w:val="20"/>
          <w:szCs w:val="20"/>
        </w:rPr>
        <w:t xml:space="preserve"> </w:t>
      </w:r>
      <w:r w:rsidRPr="007F72DD">
        <w:rPr>
          <w:rFonts w:ascii="Arial" w:hAnsi="Arial" w:cs="Arial"/>
          <w:b/>
          <w:bCs/>
          <w:sz w:val="20"/>
          <w:szCs w:val="20"/>
        </w:rPr>
        <w:t xml:space="preserve">Network </w:t>
      </w:r>
      <w:r>
        <w:rPr>
          <w:rFonts w:ascii="Arial" w:hAnsi="Arial" w:cs="Arial"/>
          <w:b/>
          <w:bCs/>
          <w:sz w:val="20"/>
          <w:szCs w:val="20"/>
        </w:rPr>
        <w:t>is responsible for handling SCG upon MC</w:t>
      </w:r>
      <w:r>
        <w:rPr>
          <w:rFonts w:ascii="Arial" w:hAnsi="Arial" w:cs="Arial" w:hint="eastAsia"/>
          <w:b/>
          <w:bCs/>
          <w:sz w:val="20"/>
          <w:szCs w:val="20"/>
        </w:rPr>
        <w:t>G</w:t>
      </w:r>
      <w:r>
        <w:rPr>
          <w:rFonts w:ascii="Arial" w:hAnsi="Arial" w:cs="Arial"/>
          <w:b/>
          <w:bCs/>
          <w:sz w:val="20"/>
          <w:szCs w:val="20"/>
        </w:rPr>
        <w:t xml:space="preserve"> LTM execution. Do not specify related new UE behavior.</w:t>
      </w:r>
    </w:p>
    <w:p w14:paraId="0CE819F2" w14:textId="6F582BA7" w:rsidR="006B0C74" w:rsidRPr="006B0C74" w:rsidRDefault="006B0C74" w:rsidP="00891EB5">
      <w:pPr>
        <w:spacing w:after="120"/>
        <w:jc w:val="both"/>
        <w:rPr>
          <w:rFonts w:ascii="Arial" w:hAnsi="Arial" w:cs="Arial"/>
          <w:sz w:val="20"/>
          <w:szCs w:val="20"/>
          <w:u w:val="single"/>
        </w:rPr>
      </w:pPr>
      <w:r w:rsidRPr="006B0C74">
        <w:rPr>
          <w:rFonts w:ascii="Arial" w:hAnsi="Arial" w:cs="Arial"/>
          <w:sz w:val="20"/>
          <w:szCs w:val="20"/>
          <w:u w:val="single"/>
        </w:rPr>
        <w:t>Reference, candidate, and complete configurations</w:t>
      </w:r>
    </w:p>
    <w:p w14:paraId="74D07CB6" w14:textId="4AF85E9D" w:rsidR="006B0C74" w:rsidRDefault="006B0C74" w:rsidP="006B0C74">
      <w:pPr>
        <w:spacing w:before="120" w:after="120"/>
        <w:jc w:val="both"/>
        <w:rPr>
          <w:rFonts w:ascii="Arial" w:hAnsi="Arial" w:cs="Arial"/>
          <w:b/>
          <w:bCs/>
          <w:sz w:val="20"/>
          <w:szCs w:val="20"/>
        </w:rPr>
      </w:pPr>
      <w:r w:rsidRPr="00180213">
        <w:rPr>
          <w:rFonts w:ascii="Arial" w:hAnsi="Arial" w:cs="Arial"/>
          <w:b/>
          <w:bCs/>
          <w:sz w:val="20"/>
          <w:szCs w:val="20"/>
        </w:rPr>
        <w:t xml:space="preserve">Proposal </w:t>
      </w:r>
      <w:r w:rsidR="00E82C7B">
        <w:rPr>
          <w:rFonts w:ascii="Arial" w:hAnsi="Arial" w:cs="Arial"/>
          <w:b/>
          <w:bCs/>
          <w:sz w:val="20"/>
          <w:szCs w:val="20"/>
        </w:rPr>
        <w:t>4</w:t>
      </w:r>
      <w:r w:rsidRPr="00180213">
        <w:rPr>
          <w:rFonts w:ascii="Arial" w:hAnsi="Arial" w:cs="Arial"/>
          <w:b/>
          <w:bCs/>
          <w:sz w:val="20"/>
          <w:szCs w:val="20"/>
        </w:rPr>
        <w:t>:</w:t>
      </w:r>
      <w:r>
        <w:rPr>
          <w:rFonts w:ascii="Arial" w:hAnsi="Arial" w:cs="Arial"/>
          <w:b/>
          <w:bCs/>
          <w:sz w:val="20"/>
          <w:szCs w:val="20"/>
        </w:rPr>
        <w:t xml:space="preserve"> </w:t>
      </w:r>
      <w:r w:rsidRPr="00180213">
        <w:rPr>
          <w:rFonts w:ascii="Arial" w:hAnsi="Arial" w:cs="Arial"/>
          <w:b/>
          <w:bCs/>
          <w:sz w:val="20"/>
          <w:szCs w:val="20"/>
        </w:rPr>
        <w:t xml:space="preserve">When generating complete configuration from reference and candidate configurations, normal delta configuration procedure is applied. </w:t>
      </w:r>
      <w:r>
        <w:rPr>
          <w:rFonts w:ascii="Arial" w:hAnsi="Arial" w:cs="Arial"/>
          <w:b/>
          <w:bCs/>
          <w:sz w:val="20"/>
          <w:szCs w:val="20"/>
        </w:rPr>
        <w:t xml:space="preserve">Thus, we do not </w:t>
      </w:r>
      <w:r w:rsidRPr="00D3310F">
        <w:rPr>
          <w:rFonts w:ascii="Arial" w:hAnsi="Arial" w:cs="Arial"/>
          <w:b/>
          <w:bCs/>
          <w:sz w:val="20"/>
          <w:szCs w:val="20"/>
        </w:rPr>
        <w:t>need a specific clause in RRC to describe this procedure</w:t>
      </w:r>
      <w:r>
        <w:rPr>
          <w:rFonts w:ascii="Arial" w:hAnsi="Arial" w:cs="Arial"/>
          <w:b/>
          <w:bCs/>
          <w:sz w:val="20"/>
          <w:szCs w:val="20"/>
        </w:rPr>
        <w:t>.</w:t>
      </w:r>
    </w:p>
    <w:p w14:paraId="7D4D589C" w14:textId="3874E369" w:rsidR="006B0C74" w:rsidRDefault="006B0C74" w:rsidP="006B0C74">
      <w:pPr>
        <w:spacing w:before="120" w:after="120"/>
        <w:jc w:val="both"/>
        <w:rPr>
          <w:rFonts w:ascii="Arial" w:hAnsi="Arial" w:cs="Arial"/>
          <w:b/>
          <w:bCs/>
          <w:sz w:val="20"/>
          <w:szCs w:val="20"/>
        </w:rPr>
      </w:pPr>
      <w:r>
        <w:rPr>
          <w:rFonts w:ascii="Arial" w:hAnsi="Arial" w:cs="Arial"/>
          <w:b/>
          <w:bCs/>
          <w:sz w:val="20"/>
          <w:szCs w:val="20"/>
        </w:rPr>
        <w:t xml:space="preserve">Proposal </w:t>
      </w:r>
      <w:r w:rsidR="00E82C7B">
        <w:rPr>
          <w:rFonts w:ascii="Arial" w:hAnsi="Arial" w:cs="Arial"/>
          <w:b/>
          <w:bCs/>
          <w:sz w:val="20"/>
          <w:szCs w:val="20"/>
        </w:rPr>
        <w:t>5</w:t>
      </w:r>
      <w:r>
        <w:rPr>
          <w:rFonts w:ascii="Arial" w:hAnsi="Arial" w:cs="Arial"/>
          <w:b/>
          <w:bCs/>
          <w:sz w:val="20"/>
          <w:szCs w:val="20"/>
        </w:rPr>
        <w:t>: In Table 6.1.2-1, TS 38.331, modify the meaning of Need N field to clarify that i</w:t>
      </w:r>
      <w:r w:rsidRPr="00D3310F">
        <w:rPr>
          <w:rFonts w:ascii="Arial" w:hAnsi="Arial" w:cs="Arial"/>
          <w:b/>
          <w:bCs/>
          <w:sz w:val="20"/>
          <w:szCs w:val="20"/>
        </w:rPr>
        <w:t xml:space="preserve">n LTM, for fields in </w:t>
      </w:r>
      <w:r w:rsidRPr="00D3310F">
        <w:rPr>
          <w:rFonts w:ascii="Arial" w:hAnsi="Arial" w:cs="Arial"/>
          <w:b/>
          <w:bCs/>
          <w:i/>
          <w:iCs/>
          <w:sz w:val="20"/>
          <w:szCs w:val="20"/>
        </w:rPr>
        <w:t xml:space="preserve">ltm-CandidateConfig </w:t>
      </w:r>
      <w:r w:rsidRPr="00D3310F">
        <w:rPr>
          <w:rFonts w:ascii="Arial" w:hAnsi="Arial" w:cs="Arial"/>
          <w:b/>
          <w:bCs/>
          <w:sz w:val="20"/>
          <w:szCs w:val="20"/>
        </w:rPr>
        <w:t xml:space="preserve">that do not release, add, or modify elements in reference configuration, the </w:t>
      </w:r>
      <w:r>
        <w:rPr>
          <w:rFonts w:ascii="Arial" w:hAnsi="Arial" w:cs="Arial"/>
          <w:b/>
          <w:bCs/>
          <w:sz w:val="20"/>
          <w:szCs w:val="20"/>
        </w:rPr>
        <w:t>‘</w:t>
      </w:r>
      <w:r w:rsidRPr="00D3310F">
        <w:rPr>
          <w:rFonts w:ascii="Arial" w:hAnsi="Arial" w:cs="Arial"/>
          <w:b/>
          <w:bCs/>
          <w:sz w:val="20"/>
          <w:szCs w:val="20"/>
        </w:rPr>
        <w:t>one-time actions</w:t>
      </w:r>
      <w:r>
        <w:rPr>
          <w:rFonts w:ascii="Arial" w:hAnsi="Arial" w:cs="Arial"/>
          <w:b/>
          <w:bCs/>
          <w:sz w:val="20"/>
          <w:szCs w:val="20"/>
        </w:rPr>
        <w:t>’</w:t>
      </w:r>
      <w:r w:rsidRPr="00D3310F">
        <w:rPr>
          <w:rFonts w:ascii="Arial" w:hAnsi="Arial" w:cs="Arial"/>
          <w:b/>
          <w:bCs/>
          <w:sz w:val="20"/>
          <w:szCs w:val="20"/>
        </w:rPr>
        <w:t xml:space="preserve"> do not take place when generating the complete configuration (by applying candidate configuration on top of reference configuration)</w:t>
      </w:r>
      <w:r>
        <w:rPr>
          <w:rFonts w:ascii="Arial" w:hAnsi="Arial" w:cs="Arial"/>
          <w:b/>
          <w:bCs/>
          <w:sz w:val="20"/>
          <w:szCs w:val="20"/>
        </w:rPr>
        <w:t>.</w:t>
      </w:r>
      <w:r w:rsidRPr="00D3310F">
        <w:rPr>
          <w:rFonts w:ascii="Arial" w:hAnsi="Arial" w:cs="Arial"/>
          <w:b/>
          <w:bCs/>
          <w:sz w:val="20"/>
          <w:szCs w:val="20"/>
        </w:rPr>
        <w:t xml:space="preserve"> UE performs corresponding actions upon LTM execution instead.</w:t>
      </w:r>
    </w:p>
    <w:p w14:paraId="1B4D5AAD" w14:textId="5A5BE5B6" w:rsidR="006B0C74" w:rsidRDefault="006B0C74" w:rsidP="006B0C74">
      <w:pPr>
        <w:spacing w:before="120" w:after="120"/>
        <w:jc w:val="both"/>
        <w:rPr>
          <w:rFonts w:ascii="Arial" w:hAnsi="Arial" w:cs="Arial"/>
          <w:b/>
          <w:bCs/>
          <w:sz w:val="20"/>
          <w:szCs w:val="20"/>
        </w:rPr>
      </w:pPr>
      <w:r>
        <w:rPr>
          <w:rFonts w:ascii="Arial" w:hAnsi="Arial" w:cs="Arial"/>
          <w:b/>
          <w:bCs/>
          <w:sz w:val="20"/>
          <w:szCs w:val="20"/>
        </w:rPr>
        <w:t xml:space="preserve">Proposal </w:t>
      </w:r>
      <w:r w:rsidR="00E12589">
        <w:rPr>
          <w:rFonts w:ascii="Arial" w:hAnsi="Arial" w:cs="Arial"/>
          <w:b/>
          <w:bCs/>
          <w:sz w:val="20"/>
          <w:szCs w:val="20"/>
        </w:rPr>
        <w:t>6</w:t>
      </w:r>
      <w:r>
        <w:rPr>
          <w:rFonts w:ascii="Arial" w:hAnsi="Arial" w:cs="Arial"/>
          <w:b/>
          <w:bCs/>
          <w:sz w:val="20"/>
          <w:szCs w:val="20"/>
        </w:rPr>
        <w:t>: Consider the following NOTEs in RRC Clause 6.1.2 to clarify expected network behaviors:</w:t>
      </w:r>
    </w:p>
    <w:p w14:paraId="019C5806" w14:textId="77777777" w:rsidR="006B0C74" w:rsidRDefault="006B0C74" w:rsidP="006B0C74">
      <w:pPr>
        <w:pStyle w:val="ListParagraph"/>
        <w:numPr>
          <w:ilvl w:val="0"/>
          <w:numId w:val="24"/>
        </w:numPr>
        <w:spacing w:before="120" w:after="120"/>
        <w:jc w:val="both"/>
        <w:rPr>
          <w:rFonts w:ascii="Arial" w:hAnsi="Arial" w:cs="Arial"/>
          <w:b/>
          <w:bCs/>
        </w:rPr>
      </w:pPr>
      <w:r w:rsidRPr="008A6612">
        <w:rPr>
          <w:rFonts w:ascii="Arial" w:hAnsi="Arial" w:cs="Arial"/>
          <w:b/>
          <w:bCs/>
        </w:rPr>
        <w:t>When generating complete configuration from reference and candidate configurations</w:t>
      </w:r>
      <w:r>
        <w:rPr>
          <w:rFonts w:ascii="Arial" w:hAnsi="Arial" w:cs="Arial"/>
          <w:b/>
          <w:bCs/>
        </w:rPr>
        <w:t>, ‘current’ refers to the reference configuration, and ‘message’ refers to the candidate configuration.</w:t>
      </w:r>
    </w:p>
    <w:p w14:paraId="65E981FE" w14:textId="77777777" w:rsidR="006B0C74" w:rsidRDefault="006B0C74" w:rsidP="006B0C74">
      <w:pPr>
        <w:pStyle w:val="ListParagraph"/>
        <w:numPr>
          <w:ilvl w:val="0"/>
          <w:numId w:val="24"/>
        </w:numPr>
        <w:spacing w:before="120" w:after="120"/>
        <w:jc w:val="both"/>
        <w:rPr>
          <w:rFonts w:ascii="Arial" w:hAnsi="Arial" w:cs="Arial"/>
          <w:b/>
          <w:bCs/>
        </w:rPr>
      </w:pPr>
      <w:r>
        <w:rPr>
          <w:rFonts w:ascii="Arial" w:hAnsi="Arial" w:cs="Arial"/>
          <w:b/>
          <w:bCs/>
        </w:rPr>
        <w:t>There should not be ‘</w:t>
      </w:r>
      <w:r w:rsidRPr="00AA18FD">
        <w:rPr>
          <w:rFonts w:ascii="Arial" w:hAnsi="Arial" w:cs="Arial"/>
          <w:b/>
          <w:bCs/>
          <w:i/>
          <w:iCs/>
        </w:rPr>
        <w:t>ToReleaseList</w:t>
      </w:r>
      <w:r>
        <w:rPr>
          <w:rFonts w:ascii="Arial" w:hAnsi="Arial" w:cs="Arial"/>
          <w:b/>
          <w:bCs/>
        </w:rPr>
        <w:t>’ in reference configuration.</w:t>
      </w:r>
    </w:p>
    <w:p w14:paraId="410B866D" w14:textId="77777777" w:rsidR="00907151" w:rsidRPr="00907151" w:rsidRDefault="00907151" w:rsidP="00907151">
      <w:pPr>
        <w:pStyle w:val="ListParagraph"/>
        <w:numPr>
          <w:ilvl w:val="0"/>
          <w:numId w:val="24"/>
        </w:numPr>
        <w:rPr>
          <w:rFonts w:ascii="Arial" w:hAnsi="Arial" w:cs="Arial"/>
          <w:b/>
          <w:bCs/>
        </w:rPr>
      </w:pPr>
      <w:r w:rsidRPr="00907151">
        <w:rPr>
          <w:rFonts w:ascii="Arial" w:hAnsi="Arial" w:cs="Arial"/>
          <w:b/>
          <w:bCs/>
        </w:rPr>
        <w:t>For Need R fields: Reference configuration should not include Need R fields, and network includes Need R fields that are expected to present in complete configuration in the candidate configuration.</w:t>
      </w:r>
    </w:p>
    <w:p w14:paraId="379C8A19" w14:textId="77777777" w:rsidR="006B0C74" w:rsidRPr="00EF682B" w:rsidRDefault="006B0C74" w:rsidP="006B0C74">
      <w:pPr>
        <w:pStyle w:val="ListParagraph"/>
        <w:numPr>
          <w:ilvl w:val="0"/>
          <w:numId w:val="24"/>
        </w:numPr>
        <w:spacing w:before="120" w:after="120"/>
        <w:jc w:val="both"/>
        <w:rPr>
          <w:rFonts w:ascii="Arial" w:hAnsi="Arial" w:cs="Arial"/>
          <w:b/>
          <w:bCs/>
        </w:rPr>
      </w:pPr>
      <w:r>
        <w:rPr>
          <w:rFonts w:ascii="Arial" w:hAnsi="Arial" w:cs="Arial"/>
          <w:b/>
          <w:bCs/>
        </w:rPr>
        <w:t>For Need S fields: Network must ensure correct UE behaviour when a Need S field is absent in the candidate configuration.</w:t>
      </w:r>
    </w:p>
    <w:p w14:paraId="42E04CA5" w14:textId="128DF911" w:rsidR="00A42BBF" w:rsidRPr="006B0C74" w:rsidRDefault="006B0C74" w:rsidP="006B0C74">
      <w:pPr>
        <w:spacing w:before="120" w:after="120"/>
        <w:jc w:val="both"/>
        <w:rPr>
          <w:rFonts w:ascii="Arial" w:hAnsi="Arial" w:cs="Arial"/>
          <w:b/>
          <w:bCs/>
          <w:sz w:val="20"/>
          <w:szCs w:val="20"/>
        </w:rPr>
      </w:pPr>
      <w:r w:rsidRPr="00CA47A8">
        <w:rPr>
          <w:rFonts w:ascii="Arial" w:hAnsi="Arial" w:cs="Arial"/>
          <w:b/>
          <w:bCs/>
          <w:sz w:val="20"/>
          <w:szCs w:val="20"/>
        </w:rPr>
        <w:t xml:space="preserve">Proposal </w:t>
      </w:r>
      <w:r w:rsidR="00E12589">
        <w:rPr>
          <w:rFonts w:ascii="Arial" w:hAnsi="Arial" w:cs="Arial"/>
          <w:b/>
          <w:bCs/>
          <w:sz w:val="20"/>
          <w:szCs w:val="20"/>
        </w:rPr>
        <w:t>7</w:t>
      </w:r>
      <w:r w:rsidRPr="00CA47A8">
        <w:rPr>
          <w:rFonts w:ascii="Arial" w:hAnsi="Arial" w:cs="Arial"/>
          <w:b/>
          <w:bCs/>
          <w:sz w:val="20"/>
          <w:szCs w:val="20"/>
        </w:rPr>
        <w:t>:</w:t>
      </w:r>
      <w:r>
        <w:rPr>
          <w:rFonts w:ascii="Arial" w:hAnsi="Arial" w:cs="Arial"/>
          <w:b/>
          <w:bCs/>
          <w:sz w:val="20"/>
          <w:szCs w:val="20"/>
        </w:rPr>
        <w:t xml:space="preserve"> C</w:t>
      </w:r>
      <w:r w:rsidRPr="00CA47A8">
        <w:rPr>
          <w:rFonts w:ascii="Arial" w:hAnsi="Arial" w:cs="Arial"/>
          <w:b/>
          <w:bCs/>
          <w:sz w:val="20"/>
          <w:szCs w:val="20"/>
        </w:rPr>
        <w:t xml:space="preserve">andidates are provided as complete configurations by default, and the support of reference configuration is optional and indicated by UE capability. </w:t>
      </w:r>
    </w:p>
    <w:p w14:paraId="271DD8D0" w14:textId="2B2BC3D6" w:rsidR="00132B31" w:rsidRPr="00114769" w:rsidRDefault="00114769" w:rsidP="00CF2874">
      <w:pPr>
        <w:spacing w:after="120"/>
        <w:jc w:val="both"/>
        <w:rPr>
          <w:rFonts w:ascii="Arial" w:hAnsi="Arial" w:cs="Arial"/>
          <w:sz w:val="20"/>
          <w:szCs w:val="20"/>
          <w:u w:val="single"/>
          <w:lang w:val="en-GB"/>
        </w:rPr>
      </w:pPr>
      <w:r w:rsidRPr="00114769">
        <w:rPr>
          <w:rFonts w:ascii="Arial" w:hAnsi="Arial" w:cs="Arial"/>
          <w:sz w:val="20"/>
          <w:szCs w:val="20"/>
          <w:u w:val="single"/>
          <w:lang w:val="en-GB"/>
        </w:rPr>
        <w:t>‘</w:t>
      </w:r>
      <w:r w:rsidRPr="00E12589">
        <w:rPr>
          <w:rFonts w:ascii="Arial" w:hAnsi="Arial" w:cs="Arial"/>
          <w:i/>
          <w:iCs/>
          <w:sz w:val="20"/>
          <w:szCs w:val="20"/>
          <w:u w:val="single"/>
          <w:lang w:val="en-GB"/>
        </w:rPr>
        <w:t>ReconfigurationWithSync</w:t>
      </w:r>
      <w:r w:rsidRPr="00114769">
        <w:rPr>
          <w:rFonts w:ascii="Arial" w:hAnsi="Arial" w:cs="Arial"/>
          <w:sz w:val="20"/>
          <w:szCs w:val="20"/>
          <w:u w:val="single"/>
          <w:lang w:val="en-GB"/>
        </w:rPr>
        <w:t>’ for LTM</w:t>
      </w:r>
    </w:p>
    <w:p w14:paraId="5498B799" w14:textId="4D2CB546" w:rsidR="00114769" w:rsidRDefault="00114769" w:rsidP="00114769">
      <w:pPr>
        <w:spacing w:before="120" w:after="120"/>
        <w:jc w:val="both"/>
        <w:rPr>
          <w:rFonts w:ascii="Arial" w:hAnsi="Arial" w:cs="Arial"/>
          <w:b/>
          <w:bCs/>
          <w:sz w:val="20"/>
          <w:szCs w:val="20"/>
        </w:rPr>
      </w:pPr>
      <w:r w:rsidRPr="00294A6B">
        <w:rPr>
          <w:rFonts w:ascii="Arial" w:hAnsi="Arial" w:cs="Arial"/>
          <w:b/>
          <w:bCs/>
          <w:sz w:val="20"/>
          <w:szCs w:val="20"/>
        </w:rPr>
        <w:t xml:space="preserve">Proposal </w:t>
      </w:r>
      <w:r w:rsidR="00E12589">
        <w:rPr>
          <w:rFonts w:ascii="Arial" w:hAnsi="Arial" w:cs="Arial"/>
          <w:b/>
          <w:bCs/>
          <w:sz w:val="20"/>
          <w:szCs w:val="20"/>
        </w:rPr>
        <w:t>8</w:t>
      </w:r>
      <w:r w:rsidRPr="00294A6B">
        <w:rPr>
          <w:rFonts w:ascii="Arial" w:hAnsi="Arial" w:cs="Arial"/>
          <w:b/>
          <w:bCs/>
          <w:sz w:val="20"/>
          <w:szCs w:val="20"/>
        </w:rPr>
        <w:t xml:space="preserve">: Do not reuse legacy reconfiguration with sync procedure (and ASN.1 IE) in LTM. A new IE (e.g., </w:t>
      </w:r>
      <w:r w:rsidRPr="00294A6B">
        <w:rPr>
          <w:rFonts w:ascii="Arial" w:hAnsi="Arial" w:cs="Arial"/>
          <w:b/>
          <w:bCs/>
          <w:i/>
          <w:iCs/>
          <w:sz w:val="20"/>
          <w:szCs w:val="20"/>
        </w:rPr>
        <w:t>LTM-CellSwitchInfo</w:t>
      </w:r>
      <w:r w:rsidRPr="00294A6B">
        <w:rPr>
          <w:rFonts w:ascii="Arial" w:hAnsi="Arial" w:cs="Arial"/>
          <w:b/>
          <w:bCs/>
          <w:sz w:val="20"/>
          <w:szCs w:val="20"/>
        </w:rPr>
        <w:t>) and corresponding procedural text should be introduced in RRC.</w:t>
      </w:r>
    </w:p>
    <w:p w14:paraId="6472A885" w14:textId="47330D1B" w:rsidR="00E12589" w:rsidRPr="00114769" w:rsidRDefault="00E12589" w:rsidP="00114769">
      <w:pPr>
        <w:spacing w:before="120" w:after="120"/>
        <w:jc w:val="both"/>
        <w:rPr>
          <w:rFonts w:ascii="Arial" w:hAnsi="Arial" w:cs="Arial"/>
          <w:b/>
          <w:bCs/>
          <w:sz w:val="20"/>
          <w:szCs w:val="20"/>
        </w:rPr>
      </w:pPr>
      <w:r w:rsidRPr="00555E13">
        <w:rPr>
          <w:rFonts w:ascii="Arial" w:hAnsi="Arial" w:cs="Arial"/>
          <w:b/>
          <w:bCs/>
          <w:sz w:val="20"/>
          <w:szCs w:val="20"/>
        </w:rPr>
        <w:t xml:space="preserve">Proposal 9: </w:t>
      </w:r>
      <w:r>
        <w:rPr>
          <w:rFonts w:ascii="Arial" w:hAnsi="Arial" w:cs="Arial"/>
          <w:b/>
          <w:bCs/>
          <w:sz w:val="20"/>
          <w:szCs w:val="20"/>
        </w:rPr>
        <w:t xml:space="preserve">From </w:t>
      </w:r>
      <w:r w:rsidRPr="00555E13">
        <w:rPr>
          <w:rFonts w:ascii="Arial" w:hAnsi="Arial" w:cs="Arial"/>
          <w:b/>
          <w:bCs/>
          <w:sz w:val="20"/>
          <w:szCs w:val="20"/>
        </w:rPr>
        <w:t>the reconfiguration with sync procedure</w:t>
      </w:r>
      <w:r>
        <w:rPr>
          <w:rFonts w:ascii="Arial" w:hAnsi="Arial" w:cs="Arial"/>
          <w:b/>
          <w:bCs/>
          <w:sz w:val="20"/>
          <w:szCs w:val="20"/>
        </w:rPr>
        <w:t>, identify which parts</w:t>
      </w:r>
      <w:r w:rsidRPr="00555E13">
        <w:rPr>
          <w:rFonts w:ascii="Arial" w:hAnsi="Arial" w:cs="Arial"/>
          <w:b/>
          <w:bCs/>
          <w:sz w:val="20"/>
          <w:szCs w:val="20"/>
        </w:rPr>
        <w:t xml:space="preserve"> should be executed in LTM.</w:t>
      </w:r>
    </w:p>
    <w:p w14:paraId="7D522C00" w14:textId="4904B4CB" w:rsidR="002C334B" w:rsidRPr="00132B31" w:rsidRDefault="00132B31" w:rsidP="00CF2874">
      <w:pPr>
        <w:spacing w:before="120"/>
        <w:jc w:val="both"/>
        <w:rPr>
          <w:rFonts w:ascii="Arial" w:hAnsi="Arial" w:cs="Arial"/>
          <w:sz w:val="20"/>
          <w:szCs w:val="20"/>
          <w:u w:val="single"/>
          <w:lang w:val="en-GB"/>
        </w:rPr>
      </w:pPr>
      <w:r w:rsidRPr="00132B31">
        <w:rPr>
          <w:rFonts w:ascii="Arial" w:hAnsi="Arial" w:cs="Arial"/>
          <w:sz w:val="20"/>
          <w:szCs w:val="20"/>
          <w:u w:val="single"/>
          <w:lang w:val="en-GB"/>
        </w:rPr>
        <w:t xml:space="preserve">Handling </w:t>
      </w:r>
      <w:r w:rsidRPr="00132B31">
        <w:rPr>
          <w:rFonts w:ascii="Arial" w:hAnsi="Arial" w:cs="Arial"/>
          <w:i/>
          <w:iCs/>
          <w:sz w:val="20"/>
          <w:szCs w:val="20"/>
          <w:u w:val="single"/>
          <w:lang w:val="en-GB"/>
        </w:rPr>
        <w:t>RadioBearerConfig</w:t>
      </w:r>
      <w:r w:rsidRPr="00132B31">
        <w:rPr>
          <w:rFonts w:ascii="Arial" w:hAnsi="Arial" w:cs="Arial"/>
          <w:sz w:val="20"/>
          <w:szCs w:val="20"/>
          <w:u w:val="single"/>
          <w:lang w:val="en-GB"/>
        </w:rPr>
        <w:t xml:space="preserve"> upon LTM</w:t>
      </w:r>
    </w:p>
    <w:p w14:paraId="66E8FFBF" w14:textId="7696EEBC" w:rsidR="00132B31" w:rsidRPr="009948A2" w:rsidRDefault="00132B31" w:rsidP="00132B31">
      <w:pPr>
        <w:spacing w:before="120" w:after="120"/>
        <w:jc w:val="both"/>
        <w:rPr>
          <w:rFonts w:ascii="Arial" w:hAnsi="Arial" w:cs="Arial"/>
          <w:b/>
          <w:bCs/>
          <w:sz w:val="20"/>
          <w:szCs w:val="20"/>
        </w:rPr>
      </w:pPr>
      <w:r w:rsidRPr="009948A2">
        <w:rPr>
          <w:rFonts w:ascii="Arial" w:hAnsi="Arial" w:cs="Arial"/>
          <w:b/>
          <w:bCs/>
          <w:sz w:val="20"/>
          <w:szCs w:val="20"/>
        </w:rPr>
        <w:t xml:space="preserve">Proposal </w:t>
      </w:r>
      <w:r w:rsidR="00E12589">
        <w:rPr>
          <w:rFonts w:ascii="Arial" w:hAnsi="Arial" w:cs="Arial"/>
          <w:b/>
          <w:bCs/>
          <w:sz w:val="20"/>
          <w:szCs w:val="20"/>
        </w:rPr>
        <w:t>10</w:t>
      </w:r>
      <w:r w:rsidRPr="009948A2">
        <w:rPr>
          <w:rFonts w:ascii="Arial" w:hAnsi="Arial" w:cs="Arial"/>
          <w:b/>
          <w:bCs/>
          <w:sz w:val="20"/>
          <w:szCs w:val="20"/>
        </w:rPr>
        <w:t>:</w:t>
      </w:r>
      <w:r>
        <w:rPr>
          <w:rFonts w:ascii="Arial" w:hAnsi="Arial" w:cs="Arial"/>
          <w:b/>
          <w:bCs/>
          <w:sz w:val="20"/>
          <w:szCs w:val="20"/>
        </w:rPr>
        <w:t xml:space="preserve"> </w:t>
      </w:r>
      <w:r w:rsidRPr="009948A2">
        <w:rPr>
          <w:rFonts w:ascii="Arial" w:hAnsi="Arial" w:cs="Arial"/>
          <w:b/>
          <w:bCs/>
          <w:sz w:val="20"/>
          <w:szCs w:val="20"/>
        </w:rPr>
        <w:t xml:space="preserve">Upon LTM execution, the radio bearer configurations are </w:t>
      </w:r>
      <w:r>
        <w:rPr>
          <w:rFonts w:ascii="Arial" w:hAnsi="Arial" w:cs="Arial"/>
          <w:b/>
          <w:bCs/>
          <w:sz w:val="20"/>
          <w:szCs w:val="20"/>
        </w:rPr>
        <w:t xml:space="preserve">replaced with that in the complete configuration. The PDCP entities are maintained unless network configures to release corresponding radio bearer. </w:t>
      </w:r>
    </w:p>
    <w:p w14:paraId="700A26AC" w14:textId="77777777" w:rsidR="002C334B" w:rsidRPr="00132B31" w:rsidRDefault="002C334B" w:rsidP="00025A52">
      <w:pPr>
        <w:spacing w:after="120"/>
        <w:rPr>
          <w:rFonts w:ascii="Arial" w:hAnsi="Arial" w:cs="Arial"/>
          <w:sz w:val="20"/>
          <w:szCs w:val="20"/>
        </w:rPr>
      </w:pPr>
    </w:p>
    <w:p w14:paraId="7CDA90C1" w14:textId="4D8B08FA" w:rsidR="003E61B5" w:rsidRPr="00B966A7" w:rsidRDefault="007E37A2" w:rsidP="00D0616D">
      <w:pPr>
        <w:pStyle w:val="Heading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2BB94131" w14:textId="0BA0B427" w:rsidR="00623497" w:rsidRDefault="00623497" w:rsidP="00623497">
      <w:pPr>
        <w:pStyle w:val="ListParagraph"/>
        <w:numPr>
          <w:ilvl w:val="0"/>
          <w:numId w:val="4"/>
        </w:numPr>
        <w:spacing w:after="120"/>
        <w:ind w:left="482" w:hanging="482"/>
        <w:contextualSpacing w:val="0"/>
        <w:rPr>
          <w:rFonts w:ascii="Arial" w:hAnsi="Arial" w:cs="Arial"/>
        </w:rPr>
      </w:pPr>
      <w:r>
        <w:rPr>
          <w:rFonts w:ascii="Arial" w:hAnsi="Arial" w:cs="Arial"/>
        </w:rPr>
        <w:t>R2-23</w:t>
      </w:r>
      <w:r w:rsidR="00CF6BB3">
        <w:rPr>
          <w:rFonts w:ascii="Arial" w:hAnsi="Arial" w:cs="Arial"/>
        </w:rPr>
        <w:t>08434</w:t>
      </w:r>
      <w:r>
        <w:rPr>
          <w:rFonts w:ascii="Arial" w:hAnsi="Arial" w:cs="Arial"/>
        </w:rPr>
        <w:t xml:space="preserve">, </w:t>
      </w:r>
      <w:r w:rsidRPr="00777C3A">
        <w:rPr>
          <w:rFonts w:ascii="Arial" w:hAnsi="Arial" w:cs="Arial"/>
        </w:rPr>
        <w:t>[</w:t>
      </w:r>
      <w:r w:rsidR="00CF6BB3" w:rsidRPr="00CF6BB3">
        <w:rPr>
          <w:rFonts w:ascii="Arial" w:hAnsi="Arial" w:cs="Arial"/>
        </w:rPr>
        <w:t>Post122][055][Mob18] Discussion on RRC open issues list for LTM</w:t>
      </w:r>
      <w:r w:rsidR="00CA79B8">
        <w:rPr>
          <w:rFonts w:ascii="Arial" w:hAnsi="Arial" w:cs="Arial"/>
        </w:rPr>
        <w:t xml:space="preserve">, </w:t>
      </w:r>
      <w:r w:rsidR="00DF0099">
        <w:rPr>
          <w:rFonts w:ascii="Arial" w:hAnsi="Arial" w:cs="Arial"/>
        </w:rPr>
        <w:t>Ericsson</w:t>
      </w:r>
      <w:r w:rsidR="00DF0099">
        <w:rPr>
          <w:rFonts w:ascii="Arial" w:hAnsi="Arial" w:cs="Arial"/>
        </w:rPr>
        <w:t xml:space="preserve">, </w:t>
      </w:r>
      <w:r w:rsidR="00CA79B8">
        <w:rPr>
          <w:rFonts w:ascii="Arial" w:hAnsi="Arial" w:cs="Arial"/>
        </w:rPr>
        <w:t>August 2023</w:t>
      </w:r>
    </w:p>
    <w:p w14:paraId="7A1475B6" w14:textId="26E7F546" w:rsidR="00CF13F5" w:rsidRPr="00777C3A" w:rsidRDefault="00B641ED"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lang w:eastAsia="zh-TW"/>
        </w:rPr>
        <w:t xml:space="preserve">RP-2303475, </w:t>
      </w:r>
      <w:r w:rsidRPr="00B641ED">
        <w:rPr>
          <w:rFonts w:ascii="Arial" w:eastAsiaTheme="minorEastAsia" w:hAnsi="Arial" w:cs="Arial"/>
          <w:lang w:eastAsia="zh-TW"/>
        </w:rPr>
        <w:t>Revised WID on Further NR mobility enhancements</w:t>
      </w:r>
      <w:r>
        <w:rPr>
          <w:rFonts w:ascii="Arial" w:eastAsiaTheme="minorEastAsia" w:hAnsi="Arial" w:cs="Arial"/>
          <w:lang w:eastAsia="zh-TW"/>
        </w:rPr>
        <w:t>, RAN#100, June 2023</w:t>
      </w:r>
    </w:p>
    <w:p w14:paraId="7FE63458" w14:textId="64772789" w:rsidR="008A6612" w:rsidRDefault="00E6379C" w:rsidP="00CF13F5">
      <w:pPr>
        <w:pStyle w:val="ListParagraph"/>
        <w:numPr>
          <w:ilvl w:val="0"/>
          <w:numId w:val="4"/>
        </w:numPr>
        <w:spacing w:after="120"/>
        <w:ind w:left="482" w:hanging="482"/>
        <w:contextualSpacing w:val="0"/>
        <w:rPr>
          <w:rFonts w:ascii="Arial" w:hAnsi="Arial" w:cs="Arial"/>
        </w:rPr>
      </w:pPr>
      <w:r>
        <w:rPr>
          <w:rFonts w:ascii="Arial" w:hAnsi="Arial" w:cs="Arial"/>
        </w:rPr>
        <w:t xml:space="preserve">RP-231110, </w:t>
      </w:r>
      <w:r w:rsidRPr="00E6379C">
        <w:rPr>
          <w:rFonts w:ascii="Arial" w:hAnsi="Arial" w:cs="Arial"/>
        </w:rPr>
        <w:t>Down-scoping of Rel-18 NR Mobility enhancements</w:t>
      </w:r>
      <w:r>
        <w:rPr>
          <w:rFonts w:ascii="Arial" w:hAnsi="Arial" w:cs="Arial"/>
        </w:rPr>
        <w:t>, Ericsson, RAN#100, June 2023</w:t>
      </w:r>
    </w:p>
    <w:p w14:paraId="4A34AB54" w14:textId="14706F0B" w:rsidR="00E6379C" w:rsidRDefault="00E6379C" w:rsidP="00CF13F5">
      <w:pPr>
        <w:pStyle w:val="ListParagraph"/>
        <w:numPr>
          <w:ilvl w:val="0"/>
          <w:numId w:val="4"/>
        </w:numPr>
        <w:spacing w:after="120"/>
        <w:ind w:left="482" w:hanging="482"/>
        <w:contextualSpacing w:val="0"/>
        <w:rPr>
          <w:rFonts w:ascii="Arial" w:hAnsi="Arial" w:cs="Arial"/>
        </w:rPr>
      </w:pPr>
      <w:r w:rsidRPr="00E6379C">
        <w:rPr>
          <w:rFonts w:ascii="Arial" w:hAnsi="Arial" w:cs="Arial"/>
        </w:rPr>
        <w:t>RP-231312</w:t>
      </w:r>
      <w:r>
        <w:rPr>
          <w:rFonts w:ascii="Arial" w:hAnsi="Arial" w:cs="Arial"/>
        </w:rPr>
        <w:t>,</w:t>
      </w:r>
      <w:r w:rsidRPr="00E6379C">
        <w:rPr>
          <w:rFonts w:ascii="Arial" w:hAnsi="Arial" w:cs="Arial"/>
        </w:rPr>
        <w:t xml:space="preserve"> Discussion on Rel-18 Further NR Mobility Enhancements WID Revision</w:t>
      </w:r>
      <w:r>
        <w:rPr>
          <w:rFonts w:ascii="Arial" w:hAnsi="Arial" w:cs="Arial"/>
        </w:rPr>
        <w:t xml:space="preserve">, MediaTek Inc., </w:t>
      </w:r>
      <w:r w:rsidR="00E5003D">
        <w:rPr>
          <w:rFonts w:ascii="Arial" w:hAnsi="Arial" w:cs="Arial"/>
        </w:rPr>
        <w:t>RAN#100, June 2023</w:t>
      </w:r>
    </w:p>
    <w:p w14:paraId="3860A355" w14:textId="10F6AA9A" w:rsidR="00CF6BB3" w:rsidRPr="00CF6BB3" w:rsidRDefault="00CF6BB3" w:rsidP="00CF6BB3">
      <w:pPr>
        <w:pStyle w:val="ListParagraph"/>
        <w:numPr>
          <w:ilvl w:val="0"/>
          <w:numId w:val="4"/>
        </w:numPr>
        <w:spacing w:after="120"/>
        <w:ind w:left="482" w:hanging="482"/>
        <w:contextualSpacing w:val="0"/>
        <w:rPr>
          <w:rFonts w:ascii="Arial" w:hAnsi="Arial" w:cs="Arial"/>
        </w:rPr>
      </w:pPr>
      <w:r>
        <w:rPr>
          <w:rFonts w:ascii="Arial" w:hAnsi="Arial" w:cs="Arial"/>
        </w:rPr>
        <w:t xml:space="preserve">R2-2308435, </w:t>
      </w:r>
      <w:r w:rsidRPr="00CF6BB3">
        <w:rPr>
          <w:rFonts w:ascii="Arial" w:hAnsi="Arial" w:cs="Arial"/>
        </w:rPr>
        <w:t>RRC running CR for LTM</w:t>
      </w:r>
      <w:r>
        <w:rPr>
          <w:rFonts w:ascii="Arial" w:hAnsi="Arial" w:cs="Arial"/>
        </w:rPr>
        <w:t>, Ericsson, August 2023</w:t>
      </w:r>
    </w:p>
    <w:sectPr w:rsidR="00CF6BB3" w:rsidRPr="00CF6BB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20AA" w14:textId="77777777" w:rsidR="00087DF0" w:rsidRDefault="00087DF0">
      <w:pPr>
        <w:pStyle w:val="TAL"/>
      </w:pPr>
      <w:r>
        <w:separator/>
      </w:r>
    </w:p>
  </w:endnote>
  <w:endnote w:type="continuationSeparator" w:id="0">
    <w:p w14:paraId="7D49A6D7" w14:textId="77777777" w:rsidR="00087DF0" w:rsidRDefault="00087DF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6827" w14:textId="77777777" w:rsidR="00087DF0" w:rsidRDefault="00087DF0">
      <w:pPr>
        <w:pStyle w:val="TAL"/>
      </w:pPr>
      <w:r>
        <w:separator/>
      </w:r>
    </w:p>
  </w:footnote>
  <w:footnote w:type="continuationSeparator" w:id="0">
    <w:p w14:paraId="393578AD" w14:textId="77777777" w:rsidR="00087DF0" w:rsidRDefault="00087DF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1367"/>
    <w:multiLevelType w:val="hybridMultilevel"/>
    <w:tmpl w:val="52CA6E3E"/>
    <w:lvl w:ilvl="0" w:tplc="0DD87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A5243"/>
    <w:multiLevelType w:val="hybridMultilevel"/>
    <w:tmpl w:val="3BE632A0"/>
    <w:lvl w:ilvl="0" w:tplc="F828BD6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A608F4"/>
    <w:multiLevelType w:val="hybridMultilevel"/>
    <w:tmpl w:val="107266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120290E"/>
    <w:multiLevelType w:val="hybridMultilevel"/>
    <w:tmpl w:val="90A81922"/>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B58A7"/>
    <w:multiLevelType w:val="hybridMultilevel"/>
    <w:tmpl w:val="51B0253C"/>
    <w:lvl w:ilvl="0" w:tplc="A2B803F6">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5465A"/>
    <w:multiLevelType w:val="hybridMultilevel"/>
    <w:tmpl w:val="7FD45E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93C9C"/>
    <w:multiLevelType w:val="hybridMultilevel"/>
    <w:tmpl w:val="DADEFFF8"/>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D2BF1"/>
    <w:multiLevelType w:val="hybridMultilevel"/>
    <w:tmpl w:val="F0A0E45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29F54DC"/>
    <w:multiLevelType w:val="hybridMultilevel"/>
    <w:tmpl w:val="1BCCB366"/>
    <w:lvl w:ilvl="0" w:tplc="09762EE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40064"/>
    <w:multiLevelType w:val="hybridMultilevel"/>
    <w:tmpl w:val="21702C78"/>
    <w:lvl w:ilvl="0" w:tplc="7E644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7521A0"/>
    <w:multiLevelType w:val="hybridMultilevel"/>
    <w:tmpl w:val="74625D3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1B115D"/>
    <w:multiLevelType w:val="hybridMultilevel"/>
    <w:tmpl w:val="18724B04"/>
    <w:lvl w:ilvl="0" w:tplc="A7B8B5E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208002D"/>
    <w:multiLevelType w:val="hybridMultilevel"/>
    <w:tmpl w:val="C54205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D556E10"/>
    <w:multiLevelType w:val="hybridMultilevel"/>
    <w:tmpl w:val="5B9C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38F5E17"/>
    <w:multiLevelType w:val="hybridMultilevel"/>
    <w:tmpl w:val="9FFAD0A4"/>
    <w:lvl w:ilvl="0" w:tplc="952E6CC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579F9"/>
    <w:multiLevelType w:val="hybridMultilevel"/>
    <w:tmpl w:val="6AF4B43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E040901"/>
    <w:multiLevelType w:val="multilevel"/>
    <w:tmpl w:val="FB3A6886"/>
    <w:lvl w:ilvl="0">
      <w:start w:val="1"/>
      <w:numFmt w:val="bullet"/>
      <w:lvlText w:val="-"/>
      <w:lvlJc w:val="left"/>
      <w:pPr>
        <w:tabs>
          <w:tab w:val="left" w:pos="720"/>
        </w:tabs>
        <w:ind w:left="720" w:hanging="360"/>
      </w:pPr>
      <w:rPr>
        <w:rFonts w:ascii="Times New Roman" w:hAnsi="Times New Roman" w:hint="default"/>
        <w:color w:val="auto"/>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5E2101"/>
    <w:multiLevelType w:val="hybridMultilevel"/>
    <w:tmpl w:val="B12C7B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9970823"/>
    <w:multiLevelType w:val="hybridMultilevel"/>
    <w:tmpl w:val="D354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D289F"/>
    <w:multiLevelType w:val="hybridMultilevel"/>
    <w:tmpl w:val="11B2197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14"/>
  </w:num>
  <w:num w:numId="2" w16cid:durableId="809202631">
    <w:abstractNumId w:val="27"/>
  </w:num>
  <w:num w:numId="3" w16cid:durableId="1975866293">
    <w:abstractNumId w:val="17"/>
  </w:num>
  <w:num w:numId="4" w16cid:durableId="7489804">
    <w:abstractNumId w:val="5"/>
  </w:num>
  <w:num w:numId="5" w16cid:durableId="324288283">
    <w:abstractNumId w:val="12"/>
  </w:num>
  <w:num w:numId="6" w16cid:durableId="2058813773">
    <w:abstractNumId w:val="2"/>
  </w:num>
  <w:num w:numId="7" w16cid:durableId="803691524">
    <w:abstractNumId w:val="15"/>
  </w:num>
  <w:num w:numId="8" w16cid:durableId="640888340">
    <w:abstractNumId w:val="25"/>
  </w:num>
  <w:num w:numId="9" w16cid:durableId="1762603612">
    <w:abstractNumId w:val="9"/>
  </w:num>
  <w:num w:numId="10" w16cid:durableId="1825973493">
    <w:abstractNumId w:val="20"/>
  </w:num>
  <w:num w:numId="11" w16cid:durableId="1509636644">
    <w:abstractNumId w:val="21"/>
  </w:num>
  <w:num w:numId="12" w16cid:durableId="131338517">
    <w:abstractNumId w:val="26"/>
  </w:num>
  <w:num w:numId="13" w16cid:durableId="1670793556">
    <w:abstractNumId w:val="19"/>
  </w:num>
  <w:num w:numId="14" w16cid:durableId="1994065436">
    <w:abstractNumId w:val="7"/>
  </w:num>
  <w:num w:numId="15" w16cid:durableId="577517800">
    <w:abstractNumId w:val="23"/>
  </w:num>
  <w:num w:numId="16" w16cid:durableId="584582047">
    <w:abstractNumId w:val="3"/>
  </w:num>
  <w:num w:numId="17" w16cid:durableId="526024602">
    <w:abstractNumId w:val="10"/>
  </w:num>
  <w:num w:numId="18" w16cid:durableId="1057440133">
    <w:abstractNumId w:val="18"/>
  </w:num>
  <w:num w:numId="19" w16cid:durableId="44066037">
    <w:abstractNumId w:val="6"/>
  </w:num>
  <w:num w:numId="20" w16cid:durableId="798769933">
    <w:abstractNumId w:val="0"/>
  </w:num>
  <w:num w:numId="21" w16cid:durableId="1152063233">
    <w:abstractNumId w:val="11"/>
  </w:num>
  <w:num w:numId="22" w16cid:durableId="886913499">
    <w:abstractNumId w:val="13"/>
  </w:num>
  <w:num w:numId="23" w16cid:durableId="1301499721">
    <w:abstractNumId w:val="8"/>
  </w:num>
  <w:num w:numId="24" w16cid:durableId="240607438">
    <w:abstractNumId w:val="4"/>
  </w:num>
  <w:num w:numId="25" w16cid:durableId="1828813643">
    <w:abstractNumId w:val="16"/>
  </w:num>
  <w:num w:numId="26" w16cid:durableId="122113556">
    <w:abstractNumId w:val="22"/>
  </w:num>
  <w:num w:numId="27" w16cid:durableId="1994992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2225690">
    <w:abstractNumId w:val="1"/>
  </w:num>
  <w:num w:numId="29" w16cid:durableId="19018537">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MTK - Li-Chuan Tseng">
    <w15:presenceInfo w15:providerId="None" w15:userId="MTK - 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865"/>
    <w:rsid w:val="00071B04"/>
    <w:rsid w:val="0007222E"/>
    <w:rsid w:val="0007267B"/>
    <w:rsid w:val="00072923"/>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769"/>
    <w:rsid w:val="00114FC4"/>
    <w:rsid w:val="00114FCA"/>
    <w:rsid w:val="00115117"/>
    <w:rsid w:val="001152F9"/>
    <w:rsid w:val="001153A8"/>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B31"/>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53B"/>
    <w:rsid w:val="00151755"/>
    <w:rsid w:val="00151A8B"/>
    <w:rsid w:val="00151A8E"/>
    <w:rsid w:val="00151AB8"/>
    <w:rsid w:val="00151E0E"/>
    <w:rsid w:val="0015207B"/>
    <w:rsid w:val="001523B5"/>
    <w:rsid w:val="001524C9"/>
    <w:rsid w:val="00152A5D"/>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F71"/>
    <w:rsid w:val="0017571B"/>
    <w:rsid w:val="00175ACD"/>
    <w:rsid w:val="00175B9B"/>
    <w:rsid w:val="00175E68"/>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481"/>
    <w:rsid w:val="00194496"/>
    <w:rsid w:val="00194565"/>
    <w:rsid w:val="00194618"/>
    <w:rsid w:val="00194725"/>
    <w:rsid w:val="00194DE7"/>
    <w:rsid w:val="001952C7"/>
    <w:rsid w:val="00195C5E"/>
    <w:rsid w:val="00195D6D"/>
    <w:rsid w:val="00196218"/>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707"/>
    <w:rsid w:val="001B5964"/>
    <w:rsid w:val="001B59CF"/>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99"/>
    <w:rsid w:val="00242097"/>
    <w:rsid w:val="00243012"/>
    <w:rsid w:val="002433FA"/>
    <w:rsid w:val="00243E14"/>
    <w:rsid w:val="00243E36"/>
    <w:rsid w:val="00243F03"/>
    <w:rsid w:val="002441B2"/>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E7"/>
    <w:rsid w:val="00251CA3"/>
    <w:rsid w:val="00251F45"/>
    <w:rsid w:val="002521FD"/>
    <w:rsid w:val="002525EC"/>
    <w:rsid w:val="00252715"/>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7"/>
    <w:rsid w:val="002618B8"/>
    <w:rsid w:val="00261A6D"/>
    <w:rsid w:val="00261AE8"/>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96A"/>
    <w:rsid w:val="002B0A07"/>
    <w:rsid w:val="002B10B0"/>
    <w:rsid w:val="002B114A"/>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9AD"/>
    <w:rsid w:val="002C5A07"/>
    <w:rsid w:val="002C5AB6"/>
    <w:rsid w:val="002C62D8"/>
    <w:rsid w:val="002C663E"/>
    <w:rsid w:val="002C67B4"/>
    <w:rsid w:val="002C67F1"/>
    <w:rsid w:val="002C6DA4"/>
    <w:rsid w:val="002C6DDA"/>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319"/>
    <w:rsid w:val="0030762E"/>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F4F"/>
    <w:rsid w:val="0036682A"/>
    <w:rsid w:val="00366873"/>
    <w:rsid w:val="00367096"/>
    <w:rsid w:val="0036710A"/>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3DC"/>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7EF"/>
    <w:rsid w:val="00475B6B"/>
    <w:rsid w:val="00475E1C"/>
    <w:rsid w:val="00476064"/>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A44"/>
    <w:rsid w:val="00495C9F"/>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A53"/>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34A"/>
    <w:rsid w:val="00536512"/>
    <w:rsid w:val="0053695A"/>
    <w:rsid w:val="00536A07"/>
    <w:rsid w:val="00536B2E"/>
    <w:rsid w:val="0053735B"/>
    <w:rsid w:val="00537C68"/>
    <w:rsid w:val="00537CD1"/>
    <w:rsid w:val="00537E7A"/>
    <w:rsid w:val="005400DA"/>
    <w:rsid w:val="00540491"/>
    <w:rsid w:val="00540497"/>
    <w:rsid w:val="00540773"/>
    <w:rsid w:val="005407B9"/>
    <w:rsid w:val="00540903"/>
    <w:rsid w:val="00540C30"/>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632"/>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EDD"/>
    <w:rsid w:val="00663FEF"/>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4E4"/>
    <w:rsid w:val="0068092E"/>
    <w:rsid w:val="00680A7A"/>
    <w:rsid w:val="00680C81"/>
    <w:rsid w:val="00680D4F"/>
    <w:rsid w:val="00681079"/>
    <w:rsid w:val="00681304"/>
    <w:rsid w:val="006815A9"/>
    <w:rsid w:val="00681953"/>
    <w:rsid w:val="006819D2"/>
    <w:rsid w:val="00681A51"/>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8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7F"/>
    <w:rsid w:val="006B1A0E"/>
    <w:rsid w:val="006B213C"/>
    <w:rsid w:val="006B2CDC"/>
    <w:rsid w:val="006B2D5E"/>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03"/>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B17"/>
    <w:rsid w:val="00703D74"/>
    <w:rsid w:val="00703EBB"/>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36F"/>
    <w:rsid w:val="0072042E"/>
    <w:rsid w:val="0072087E"/>
    <w:rsid w:val="0072120F"/>
    <w:rsid w:val="00721249"/>
    <w:rsid w:val="00721844"/>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1F6"/>
    <w:rsid w:val="00724363"/>
    <w:rsid w:val="00724642"/>
    <w:rsid w:val="0072484E"/>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3C7"/>
    <w:rsid w:val="00751BB6"/>
    <w:rsid w:val="007520D9"/>
    <w:rsid w:val="00752309"/>
    <w:rsid w:val="0075231F"/>
    <w:rsid w:val="007525D0"/>
    <w:rsid w:val="00752654"/>
    <w:rsid w:val="0075286D"/>
    <w:rsid w:val="007529EE"/>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BE3"/>
    <w:rsid w:val="00792E17"/>
    <w:rsid w:val="007936A7"/>
    <w:rsid w:val="00793F78"/>
    <w:rsid w:val="00794261"/>
    <w:rsid w:val="00794721"/>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1D3E"/>
    <w:rsid w:val="008B2559"/>
    <w:rsid w:val="008B2676"/>
    <w:rsid w:val="008B2C70"/>
    <w:rsid w:val="008B2EC7"/>
    <w:rsid w:val="008B309D"/>
    <w:rsid w:val="008B3177"/>
    <w:rsid w:val="008B31F6"/>
    <w:rsid w:val="008B3541"/>
    <w:rsid w:val="008B356F"/>
    <w:rsid w:val="008B3F78"/>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57B"/>
    <w:rsid w:val="008D5C72"/>
    <w:rsid w:val="008D5F93"/>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4E2"/>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27"/>
    <w:rsid w:val="00937BFD"/>
    <w:rsid w:val="00937C2E"/>
    <w:rsid w:val="00937CD8"/>
    <w:rsid w:val="00937DC8"/>
    <w:rsid w:val="0094008F"/>
    <w:rsid w:val="009405F2"/>
    <w:rsid w:val="009409A6"/>
    <w:rsid w:val="00940AC6"/>
    <w:rsid w:val="00940EBD"/>
    <w:rsid w:val="0094120A"/>
    <w:rsid w:val="0094122E"/>
    <w:rsid w:val="0094178A"/>
    <w:rsid w:val="00941913"/>
    <w:rsid w:val="00941EAE"/>
    <w:rsid w:val="0094229F"/>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97AFA"/>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5D4"/>
    <w:rsid w:val="00A47D53"/>
    <w:rsid w:val="00A47D8F"/>
    <w:rsid w:val="00A47E0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8C4"/>
    <w:rsid w:val="00AE4C64"/>
    <w:rsid w:val="00AE4F88"/>
    <w:rsid w:val="00AE5101"/>
    <w:rsid w:val="00AE518D"/>
    <w:rsid w:val="00AE56CB"/>
    <w:rsid w:val="00AE578A"/>
    <w:rsid w:val="00AE5C31"/>
    <w:rsid w:val="00AE5E1E"/>
    <w:rsid w:val="00AE5F03"/>
    <w:rsid w:val="00AE656E"/>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2C"/>
    <w:rsid w:val="00B01895"/>
    <w:rsid w:val="00B01B3A"/>
    <w:rsid w:val="00B01C9A"/>
    <w:rsid w:val="00B01D5A"/>
    <w:rsid w:val="00B01D5F"/>
    <w:rsid w:val="00B01E9F"/>
    <w:rsid w:val="00B02336"/>
    <w:rsid w:val="00B023F1"/>
    <w:rsid w:val="00B02562"/>
    <w:rsid w:val="00B03058"/>
    <w:rsid w:val="00B0326E"/>
    <w:rsid w:val="00B03502"/>
    <w:rsid w:val="00B03A02"/>
    <w:rsid w:val="00B03C73"/>
    <w:rsid w:val="00B03C81"/>
    <w:rsid w:val="00B03CE6"/>
    <w:rsid w:val="00B03EB9"/>
    <w:rsid w:val="00B04036"/>
    <w:rsid w:val="00B049AA"/>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1DD"/>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D68"/>
    <w:rsid w:val="00B93403"/>
    <w:rsid w:val="00B93441"/>
    <w:rsid w:val="00B9376E"/>
    <w:rsid w:val="00B93F04"/>
    <w:rsid w:val="00B942D3"/>
    <w:rsid w:val="00B942DF"/>
    <w:rsid w:val="00B9450D"/>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70"/>
    <w:rsid w:val="00BD65E6"/>
    <w:rsid w:val="00BD665F"/>
    <w:rsid w:val="00BD6A10"/>
    <w:rsid w:val="00BD6AAA"/>
    <w:rsid w:val="00BD6AF3"/>
    <w:rsid w:val="00BD6FE8"/>
    <w:rsid w:val="00BD7D9F"/>
    <w:rsid w:val="00BE03C9"/>
    <w:rsid w:val="00BE0682"/>
    <w:rsid w:val="00BE07CA"/>
    <w:rsid w:val="00BE09DD"/>
    <w:rsid w:val="00BE12CF"/>
    <w:rsid w:val="00BE1A28"/>
    <w:rsid w:val="00BE1A40"/>
    <w:rsid w:val="00BE1A5F"/>
    <w:rsid w:val="00BE1CB5"/>
    <w:rsid w:val="00BE1CE0"/>
    <w:rsid w:val="00BE1D52"/>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4B"/>
    <w:rsid w:val="00C42028"/>
    <w:rsid w:val="00C42160"/>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7F"/>
    <w:rsid w:val="00C60B20"/>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B65"/>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7B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5D9"/>
    <w:rsid w:val="00D60887"/>
    <w:rsid w:val="00D62768"/>
    <w:rsid w:val="00D6289D"/>
    <w:rsid w:val="00D62921"/>
    <w:rsid w:val="00D62B66"/>
    <w:rsid w:val="00D62D33"/>
    <w:rsid w:val="00D630D4"/>
    <w:rsid w:val="00D6319F"/>
    <w:rsid w:val="00D631DB"/>
    <w:rsid w:val="00D632FF"/>
    <w:rsid w:val="00D63657"/>
    <w:rsid w:val="00D63692"/>
    <w:rsid w:val="00D63B10"/>
    <w:rsid w:val="00D63B1C"/>
    <w:rsid w:val="00D63C74"/>
    <w:rsid w:val="00D63D17"/>
    <w:rsid w:val="00D64627"/>
    <w:rsid w:val="00D64659"/>
    <w:rsid w:val="00D646A2"/>
    <w:rsid w:val="00D649EB"/>
    <w:rsid w:val="00D64E47"/>
    <w:rsid w:val="00D66531"/>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09EC"/>
    <w:rsid w:val="00D80F78"/>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5EE"/>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7C"/>
    <w:rsid w:val="00DD3C96"/>
    <w:rsid w:val="00DD43B2"/>
    <w:rsid w:val="00DD452B"/>
    <w:rsid w:val="00DD4637"/>
    <w:rsid w:val="00DD46DA"/>
    <w:rsid w:val="00DD53BF"/>
    <w:rsid w:val="00DD542C"/>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A70"/>
    <w:rsid w:val="00DE1AEE"/>
    <w:rsid w:val="00DE2AAB"/>
    <w:rsid w:val="00DE2F52"/>
    <w:rsid w:val="00DE2FDC"/>
    <w:rsid w:val="00DE3352"/>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B2C"/>
    <w:rsid w:val="00E16D54"/>
    <w:rsid w:val="00E16D94"/>
    <w:rsid w:val="00E171CC"/>
    <w:rsid w:val="00E17317"/>
    <w:rsid w:val="00E174EE"/>
    <w:rsid w:val="00E1766D"/>
    <w:rsid w:val="00E1790B"/>
    <w:rsid w:val="00E2062C"/>
    <w:rsid w:val="00E206F5"/>
    <w:rsid w:val="00E20865"/>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70D"/>
    <w:rsid w:val="00E7493E"/>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5B"/>
    <w:rsid w:val="00EA52E3"/>
    <w:rsid w:val="00EA541B"/>
    <w:rsid w:val="00EA545B"/>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068"/>
    <w:rsid w:val="00F72551"/>
    <w:rsid w:val="00F72A1F"/>
    <w:rsid w:val="00F72AEA"/>
    <w:rsid w:val="00F72B15"/>
    <w:rsid w:val="00F7328E"/>
    <w:rsid w:val="00F737DC"/>
    <w:rsid w:val="00F73842"/>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A2F"/>
    <w:rsid w:val="00F86F55"/>
    <w:rsid w:val="00F87234"/>
    <w:rsid w:val="00F873DB"/>
    <w:rsid w:val="00F87675"/>
    <w:rsid w:val="00F87B59"/>
    <w:rsid w:val="00F87E25"/>
    <w:rsid w:val="00F87EE5"/>
    <w:rsid w:val="00F90105"/>
    <w:rsid w:val="00F909CC"/>
    <w:rsid w:val="00F90EB5"/>
    <w:rsid w:val="00F90EBC"/>
    <w:rsid w:val="00F9157E"/>
    <w:rsid w:val="00F91865"/>
    <w:rsid w:val="00F91E3D"/>
    <w:rsid w:val="00F92240"/>
    <w:rsid w:val="00F92460"/>
    <w:rsid w:val="00F92C57"/>
    <w:rsid w:val="00F92DE4"/>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589"/>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16221</TotalTime>
  <Pages>5</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MTK - Li-Chuan Tseng</cp:lastModifiedBy>
  <cp:revision>150</cp:revision>
  <cp:lastPrinted>2007-12-21T04:58:00Z</cp:lastPrinted>
  <dcterms:created xsi:type="dcterms:W3CDTF">2022-08-03T06:02:00Z</dcterms:created>
  <dcterms:modified xsi:type="dcterms:W3CDTF">2023-08-11T06:40:00Z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